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00842</w:t>
      </w:r>
    </w:p>
    <w:p>
      <w:pPr>
        <w:pStyle w:val="14"/>
        <w:outlineLvl w:val="0"/>
        <w:rPr>
          <w:rFonts w:hint="eastAsia" w:eastAsiaTheme="minor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GR, Feb 26 - Mar 1, 2024</w:t>
      </w:r>
    </w:p>
    <w:tbl>
      <w:tblPr>
        <w:tblStyle w:val="1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01-4</w:t>
            </w:r>
          </w:p>
        </w:tc>
        <w:tc>
          <w:tcPr>
            <w:tcW w:w="709" w:type="dxa"/>
          </w:tcPr>
          <w:p>
            <w:pPr>
              <w:pStyle w:val="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63" w:name="_GoBack"/>
            <w:r>
              <w:rPr>
                <w:rFonts w:hint="eastAsia"/>
                <w:b/>
                <w:sz w:val="28"/>
                <w:lang w:val="en-US" w:eastAsia="zh-CN"/>
              </w:rPr>
              <w:t>0480</w:t>
            </w:r>
            <w:bookmarkEnd w:id="63"/>
          </w:p>
        </w:tc>
        <w:tc>
          <w:tcPr>
            <w:tcW w:w="709" w:type="dxa"/>
          </w:tcPr>
          <w:p>
            <w:pPr>
              <w:pStyle w:val="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3"/>
                <w:rFonts w:cs="Arial"/>
                <w:b/>
                <w:i/>
                <w:color w:val="FF0000"/>
              </w:rPr>
              <w:t>P</w:t>
            </w:r>
            <w:r>
              <w:rPr>
                <w:rStyle w:val="1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3"/>
                <w:rFonts w:cs="Arial"/>
                <w:i/>
              </w:rPr>
              <w:t>http://www.3gpp.org/Change-Requests</w:t>
            </w:r>
            <w:r>
              <w:rPr>
                <w:rStyle w:val="1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(NR_ATG-Perf) BigCR to TS 38.101-4 Introduction of demodulation performance requirements for NR ATG UE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3"/>
                <w:sz w:val="18"/>
              </w:rPr>
              <w:t>TR 21.900</w:t>
            </w:r>
            <w:r>
              <w:rPr>
                <w:rStyle w:val="1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Introduce the demodulation performance requirements for ATG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UE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based on the endorsed CRs in RAN4#1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, including: </w:t>
            </w:r>
          </w:p>
          <w:tbl>
            <w:tblPr>
              <w:tblStyle w:val="11"/>
              <w:tblW w:w="68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1"/>
              <w:gridCol w:w="2741"/>
              <w:gridCol w:w="1298"/>
              <w:gridCol w:w="16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Tdoc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Title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Source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default" w:ascii="Arial" w:hAnsi="Arial" w:cs="Times New Roman" w:eastAsiaTheme="minorEastAsia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Note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R4-2402978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draftCR for ATG UE Demodulation Requirements – Applicability Rules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Qualcomm Incorporated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5.1.1.1</w:t>
                  </w:r>
                </w:p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New Clause: 5.1.1.12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R4-2402977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Draft CR on ATG PDSCH demodulation performance requirements (TS38.101-4, Rel-18)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Huawei, HiSilicon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5.2.2.1.22 (new), 5.2.2.2.23 (new), 5.2.3.1.21 (new), 5.2.3.2.22 (new)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11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R4-2401549</w:t>
                  </w:r>
                </w:p>
              </w:tc>
              <w:tc>
                <w:tcPr>
                  <w:tcW w:w="2741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Draft CR to 38.101-4: On reference measurement channel for ATG PDSCH requirement</w:t>
                  </w:r>
                </w:p>
              </w:tc>
              <w:tc>
                <w:tcPr>
                  <w:tcW w:w="1298" w:type="dxa"/>
                </w:tcPr>
                <w:p>
                  <w:pPr>
                    <w:spacing w:after="0"/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Ericsson</w:t>
                  </w:r>
                </w:p>
              </w:tc>
              <w:tc>
                <w:tcPr>
                  <w:tcW w:w="1612" w:type="dxa"/>
                </w:tcPr>
                <w:p>
                  <w:pPr>
                    <w:spacing w:after="0"/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ascii="Arial" w:hAnsi="Arial" w:cs="Times New Roman"/>
                      <w:kern w:val="2"/>
                      <w:sz w:val="18"/>
                      <w:szCs w:val="18"/>
                      <w:highlight w:val="none"/>
                      <w:vertAlign w:val="baseline"/>
                      <w:lang w:val="en-US" w:eastAsia="zh-CN" w:bidi="ar-SA"/>
                    </w:rPr>
                    <w:t>A.1.2, A.3.2.1, A.3.2.2</w:t>
                  </w:r>
                </w:p>
              </w:tc>
            </w:tr>
          </w:tbl>
          <w:p>
            <w:pPr>
              <w:pStyle w:val="14"/>
              <w:numPr>
                <w:ilvl w:val="0"/>
                <w:numId w:val="0"/>
              </w:numPr>
              <w:spacing w:after="0"/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numPr>
                <w:ilvl w:val="0"/>
                <w:numId w:val="0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>I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ntroduce the </w:t>
            </w:r>
            <w:r>
              <w:rPr>
                <w:rFonts w:hint="eastAsia" w:cs="Times New Roman"/>
                <w:lang w:val="en-US" w:eastAsia="zh-CN" w:bidi="ar-SA"/>
              </w:rPr>
              <w:t xml:space="preserve">applicability rule,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demodulation performance requirements </w:t>
            </w:r>
            <w:r>
              <w:rPr>
                <w:rFonts w:hint="eastAsia" w:cs="Times New Roman"/>
                <w:lang w:val="en-US" w:eastAsia="zh-CN" w:bidi="ar-SA"/>
              </w:rPr>
              <w:t xml:space="preserve">and FRC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for ATG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Demod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rFonts w:hint="eastAsia"/>
              </w:rPr>
              <w:t xml:space="preserve"> requirements for </w:t>
            </w:r>
            <w:r>
              <w:rPr>
                <w:rFonts w:hint="eastAsia"/>
                <w:lang w:val="en-US" w:eastAsia="zh-CN"/>
              </w:rPr>
              <w:t>ATG UE</w:t>
            </w:r>
            <w:r>
              <w:rPr>
                <w:rFonts w:hint="eastAsia"/>
              </w:rPr>
              <w:t xml:space="preserve"> will </w:t>
            </w:r>
            <w:r>
              <w:rPr>
                <w:rFonts w:hint="eastAsia"/>
                <w:lang w:val="en-US" w:eastAsia="zh-CN"/>
              </w:rPr>
              <w:t>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5.1.1.1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5.1.1.12</w:t>
            </w:r>
            <w:r>
              <w:rPr>
                <w:rFonts w:hint="eastAsia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(new), 5.2.2.1.22 (new), 5.2.2.2.23 (new), 5.2.3.1.21 (new), 5.2.3.2.22 (new), </w:t>
            </w:r>
            <w:r>
              <w:rPr>
                <w:rFonts w:hint="default" w:ascii="Arial" w:hAnsi="Arial" w:cs="Times New Roman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A.1.2, A.3.2.1, A.3.2.2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 38.521-4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1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76572068"/>
      <w:bookmarkStart w:id="2" w:name="_Toc107233032"/>
      <w:bookmarkStart w:id="3" w:name="_Toc61120869"/>
      <w:bookmarkStart w:id="4" w:name="_Toc83742045"/>
      <w:bookmarkStart w:id="5" w:name="_Toc37084073"/>
      <w:bookmarkStart w:id="6" w:name="_Toc106543170"/>
      <w:bookmarkStart w:id="7" w:name="_Toc37068188"/>
      <w:bookmarkStart w:id="8" w:name="_Toc40209777"/>
      <w:bookmarkStart w:id="9" w:name="_Toc45892736"/>
      <w:bookmarkStart w:id="10" w:name="_Toc37083731"/>
      <w:bookmarkStart w:id="11" w:name="_Toc98849320"/>
      <w:bookmarkStart w:id="12" w:name="_Toc76652773"/>
      <w:bookmarkStart w:id="13" w:name="_Toc76298056"/>
      <w:bookmarkStart w:id="14" w:name="_Toc123935990"/>
      <w:bookmarkStart w:id="15" w:name="_Toc67918013"/>
      <w:bookmarkStart w:id="16" w:name="_Toc21338161"/>
      <w:bookmarkStart w:id="17" w:name="_Toc124377005"/>
      <w:bookmarkStart w:id="18" w:name="_Toc29808269"/>
      <w:bookmarkStart w:id="19" w:name="_Toc40209435"/>
      <w:bookmarkStart w:id="20" w:name="_Toc107234622"/>
      <w:bookmarkStart w:id="21" w:name="_Toc107419591"/>
      <w:bookmarkStart w:id="22" w:name="_Toc53176593"/>
      <w:bookmarkStart w:id="23" w:name="_Toc114565697"/>
      <w:bookmarkStart w:id="24" w:name="_Toc76651935"/>
      <w:bookmarkStart w:id="25" w:name="_Toc107476884"/>
      <w:bookmarkStart w:id="26" w:name="_Toc91440535"/>
      <w:bookmarkStart w:id="27" w:name="_Toc106737265"/>
      <w:r>
        <w:rPr>
          <w:rFonts w:ascii="Arial" w:hAnsi="Arial"/>
          <w:sz w:val="24"/>
        </w:rPr>
        <w:t>5.1.1.1</w:t>
      </w:r>
      <w:r>
        <w:rPr>
          <w:rFonts w:hint="eastAsia" w:ascii="Arial" w:hAnsi="Arial"/>
          <w:sz w:val="24"/>
        </w:rPr>
        <w:tab/>
      </w:r>
      <w:r>
        <w:rPr>
          <w:rFonts w:ascii="Arial" w:hAnsi="Arial"/>
          <w:sz w:val="24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overflowPunct w:val="0"/>
        <w:autoSpaceDE w:val="0"/>
        <w:autoSpaceDN w:val="0"/>
        <w:adjustRightInd w:val="0"/>
        <w:textAlignment w:val="baseline"/>
      </w:pPr>
      <w:r>
        <w:t>The minimum performance requirements are applicable to all FR1 operating bands defined in TS 38.101-1</w:t>
      </w:r>
      <w:r>
        <w:rPr>
          <w:rFonts w:hint="eastAsia"/>
          <w:lang w:eastAsia="zh-CN"/>
        </w:rPr>
        <w:t>[6]</w:t>
      </w:r>
      <w:r>
        <w:t>.</w:t>
      </w:r>
    </w:p>
    <w:p>
      <w:r>
        <w:t xml:space="preserve">The minimum performance requirements in Clause 5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</w:t>
      </w:r>
      <w:r>
        <w:t>mandat</w:t>
      </w:r>
      <w:r>
        <w:rPr>
          <w:rFonts w:hint="eastAsia"/>
          <w:lang w:eastAsia="zh-CN"/>
        </w:rPr>
        <w:t>o</w:t>
      </w:r>
      <w:r>
        <w:t>ry for UE supporting NR operation, except test cases listed in Clause</w:t>
      </w:r>
      <w:r>
        <w:rPr>
          <w:rFonts w:hint="eastAsia"/>
          <w:lang w:eastAsia="zh-CN"/>
        </w:rPr>
        <w:t>s</w:t>
      </w:r>
      <w:r>
        <w:t xml:space="preserve"> 5.1.1.3</w:t>
      </w:r>
      <w:r>
        <w:rPr>
          <w:rFonts w:hint="eastAsia"/>
          <w:lang w:eastAsia="zh-CN"/>
        </w:rPr>
        <w:t>, 5.1.1.4</w:t>
      </w:r>
      <w:r>
        <w:t>, 5.1.1.5, 5.1.1.6, 5.1.1.7, 5.1.1.8</w:t>
      </w:r>
      <w:ins w:id="0" w:author="Pierpaolo Vallese" w:date="2023-11-03T20:02:00Z">
        <w:r>
          <w:rPr/>
          <w:t>, 5.1.1.1</w:t>
        </w:r>
      </w:ins>
      <w:ins w:id="1" w:author="Pierpaolo Vallese" w:date="2023-11-17T08:59:00Z">
        <w:r>
          <w:rPr/>
          <w:t>2</w:t>
        </w:r>
      </w:ins>
      <w:r>
        <w:t>.</w:t>
      </w:r>
    </w:p>
    <w:p>
      <w:r>
        <w:t>If same test is listed for different UE features/capabilities in Clause</w:t>
      </w:r>
      <w:r>
        <w:rPr>
          <w:rFonts w:hint="eastAsia"/>
          <w:lang w:eastAsia="zh-CN"/>
        </w:rPr>
        <w:t>s</w:t>
      </w:r>
      <w:r>
        <w:t xml:space="preserve"> 5.1.1.3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>
        <w:rPr>
          <w:rFonts w:eastAsia="宋体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418" w:hanging="1418"/>
        <w:outlineLvl w:val="3"/>
        <w:rPr>
          <w:ins w:id="2" w:author="Pierpaolo Vallese" w:date="2023-11-03T19:59:00Z"/>
          <w:rFonts w:ascii="Arial" w:hAnsi="Arial"/>
          <w:sz w:val="24"/>
          <w:lang w:eastAsia="zh-CN"/>
        </w:rPr>
      </w:pPr>
      <w:ins w:id="3" w:author="Pierpaolo Vallese" w:date="2023-11-03T19:59:00Z">
        <w:bookmarkStart w:id="28" w:name="_Toc124377019"/>
        <w:bookmarkStart w:id="29" w:name="_Toc123936004"/>
        <w:bookmarkStart w:id="30" w:name="_Toc114565711"/>
        <w:r>
          <w:rPr>
            <w:rFonts w:ascii="Arial" w:hAnsi="Arial"/>
            <w:sz w:val="24"/>
          </w:rPr>
          <w:t>5.1.1.12</w:t>
        </w:r>
      </w:ins>
      <w:ins w:id="4" w:author="Pierpaolo Vallese" w:date="2023-11-03T19:59:00Z">
        <w:r>
          <w:rPr>
            <w:rFonts w:hint="eastAsia" w:ascii="Arial" w:hAnsi="Arial"/>
            <w:sz w:val="24"/>
          </w:rPr>
          <w:tab/>
        </w:r>
      </w:ins>
      <w:ins w:id="5" w:author="Pierpaolo Vallese" w:date="2023-11-03T19:59:00Z">
        <w:r>
          <w:rPr>
            <w:rFonts w:ascii="Arial" w:hAnsi="Arial"/>
            <w:sz w:val="24"/>
          </w:rPr>
          <w:t xml:space="preserve">Applicability of requirements for </w:t>
        </w:r>
        <w:bookmarkEnd w:id="28"/>
        <w:bookmarkEnd w:id="29"/>
        <w:bookmarkEnd w:id="30"/>
        <w:r>
          <w:rPr>
            <w:rFonts w:ascii="Arial" w:hAnsi="Arial"/>
            <w:sz w:val="24"/>
          </w:rPr>
          <w:t>ATG</w:t>
        </w:r>
      </w:ins>
    </w:p>
    <w:p>
      <w:pPr>
        <w:rPr>
          <w:ins w:id="6" w:author="Pierpaolo Vallese" w:date="2023-11-03T19:59:00Z"/>
        </w:rPr>
      </w:pPr>
      <w:ins w:id="7" w:author="Pierpaolo Vallese" w:date="2023-11-03T19:59:00Z">
        <w:r>
          <w:rPr>
            <w:rFonts w:eastAsia="宋体"/>
          </w:rPr>
          <w:t>The performance requirements in Table 5.1.1.1</w:t>
        </w:r>
      </w:ins>
      <w:ins w:id="8" w:author="Pierpaolo Vallese" w:date="2023-11-17T08:59:00Z">
        <w:r>
          <w:rPr>
            <w:rFonts w:eastAsia="宋体"/>
          </w:rPr>
          <w:t>2</w:t>
        </w:r>
      </w:ins>
      <w:ins w:id="9" w:author="Pierpaolo Vallese" w:date="2023-11-03T19:59:00Z">
        <w:r>
          <w:rPr>
            <w:rFonts w:eastAsia="宋体"/>
          </w:rPr>
          <w:t>-1 shall apply for ATG UEs [which support optional feature</w:t>
        </w:r>
      </w:ins>
      <w:ins w:id="10" w:author="Pierpaolo Vallese" w:date="2023-11-03T19:59:00Z">
        <w:r>
          <w:rPr>
            <w:rFonts w:eastAsia="宋体"/>
            <w:i/>
            <w:iCs/>
          </w:rPr>
          <w:t xml:space="preserve"> TBD</w:t>
        </w:r>
      </w:ins>
      <w:ins w:id="11" w:author="Pierpaolo Vallese" w:date="2023-11-03T19:59:00Z">
        <w:r>
          <w:rPr>
            <w:rFonts w:eastAsia="宋体"/>
          </w:rPr>
          <w:t>]</w:t>
        </w:r>
      </w:ins>
      <w:ins w:id="12" w:author="Pierpaolo Vallese" w:date="2023-11-03T19:59:00Z">
        <w:r>
          <w:rPr/>
          <w:t>.</w:t>
        </w:r>
      </w:ins>
    </w:p>
    <w:p>
      <w:pPr>
        <w:rPr>
          <w:ins w:id="13" w:author="Pierpaolo Vallese" w:date="2023-11-03T19:59:00Z"/>
        </w:rPr>
      </w:pPr>
      <w:ins w:id="14" w:author="Pierpaolo Vallese" w:date="2023-11-03T19:59:00Z">
        <w:r>
          <w:rPr/>
          <w:t xml:space="preserve">Other performance requirements mandatory for UE supporting NR operation defined in Section 5 but not included in table </w:t>
        </w:r>
      </w:ins>
      <w:ins w:id="15" w:author="Pierpaolo Vallese" w:date="2023-11-03T19:59:00Z">
        <w:r>
          <w:rPr>
            <w:rFonts w:eastAsia="宋体"/>
          </w:rPr>
          <w:t>5.1.1.12-1 should not be considered applicable to ATG UEs.</w:t>
        </w:r>
      </w:ins>
    </w:p>
    <w:p>
      <w:pPr>
        <w:keepNext/>
        <w:keepLines/>
        <w:spacing w:before="60"/>
        <w:jc w:val="center"/>
        <w:rPr>
          <w:ins w:id="16" w:author="Pierpaolo Vallese" w:date="2023-11-03T19:59:00Z"/>
          <w:rFonts w:ascii="Arial" w:hAnsi="Arial"/>
          <w:b/>
          <w:lang w:eastAsia="zh-CN"/>
        </w:rPr>
      </w:pPr>
      <w:ins w:id="17" w:author="Pierpaolo Vallese" w:date="2023-11-03T19:59:00Z">
        <w:r>
          <w:rPr>
            <w:rFonts w:ascii="Arial" w:hAnsi="Arial"/>
            <w:b/>
          </w:rPr>
          <w:t>Table 5.1.1.12-1</w:t>
        </w:r>
      </w:ins>
      <w:ins w:id="18" w:author="Pierpaolo Vallese" w:date="2023-11-03T19:59:00Z">
        <w:r>
          <w:rPr>
            <w:rFonts w:hint="eastAsia" w:ascii="Arial" w:hAnsi="Arial"/>
            <w:b/>
            <w:lang w:eastAsia="zh-CN"/>
          </w:rPr>
          <w:t>:</w:t>
        </w:r>
      </w:ins>
      <w:ins w:id="19" w:author="Pierpaolo Vallese" w:date="2023-11-03T19:59:00Z">
        <w:r>
          <w:rPr>
            <w:rFonts w:ascii="Arial" w:hAnsi="Arial"/>
            <w:b/>
          </w:rPr>
          <w:t xml:space="preserve"> Requirements applicability for ATG UEs</w:t>
        </w:r>
      </w:ins>
    </w:p>
    <w:tbl>
      <w:tblPr>
        <w:tblStyle w:val="10"/>
        <w:tblW w:w="48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249"/>
        <w:gridCol w:w="877"/>
        <w:gridCol w:w="2614"/>
        <w:gridCol w:w="1950"/>
        <w:tblGridChange w:id="20">
          <w:tblGrid>
            <w:gridCol w:w="1838"/>
            <w:gridCol w:w="41"/>
            <w:gridCol w:w="2158"/>
            <w:gridCol w:w="91"/>
            <w:gridCol w:w="766"/>
            <w:gridCol w:w="111"/>
            <w:gridCol w:w="2445"/>
            <w:gridCol w:w="169"/>
            <w:gridCol w:w="1738"/>
            <w:gridCol w:w="21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1" w:author="Pierpaolo Vallese" w:date="2023-11-03T19:59:00Z"/>
        </w:trPr>
        <w:tc>
          <w:tcPr>
            <w:tcW w:w="9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23" w:author="Pierpaolo Vallese" w:date="2023-11-03T19:59:00Z">
              <w:r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4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25" w:author="Pierpaolo Vallese" w:date="2023-11-03T19:59:00Z">
              <w:r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6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27" w:author="Pierpaolo Vallese" w:date="2023-11-03T19:59:00Z">
              <w:r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8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29" w:author="Pierpaolo Vallese" w:date="2023-11-03T19:59:00Z">
              <w:r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30" w:author="Pierpaolo Vallese" w:date="2023-11-03T19:59:00Z"/>
        </w:trPr>
        <w:tc>
          <w:tcPr>
            <w:tcW w:w="9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32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ATG UE with 2RX</w:t>
              </w:r>
            </w:ins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34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36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7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3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All tests in Clause </w:t>
              </w:r>
            </w:ins>
            <w:ins w:id="39" w:author="Pierpaolo Vallese" w:date="2023-11-17T08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5.2.2.1.22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41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3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4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47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1, 3 and 5 in Table 5.3.2.1.1</w:t>
              </w:r>
            </w:ins>
          </w:p>
          <w:p>
            <w:pPr>
              <w:keepNext/>
              <w:keepLines/>
              <w:spacing w:after="0"/>
              <w:rPr>
                <w:ins w:id="48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49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3 in Table 5.3.2.1.2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51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2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5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57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5.4.2.1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ins w:id="59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0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2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63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6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67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70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72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73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74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T</w:t>
              </w:r>
            </w:ins>
            <w:ins w:id="7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ests </w:t>
              </w:r>
            </w:ins>
            <w:ins w:id="76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1-1, 1-2, 1-3 </w:t>
              </w:r>
            </w:ins>
            <w:ins w:id="77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in Clause </w:t>
              </w:r>
            </w:ins>
            <w:ins w:id="78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5.2.2.</w:t>
              </w:r>
            </w:ins>
            <w:ins w:id="79" w:author="Pierpaolo Vallese" w:date="2023-11-17T09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2</w:t>
              </w:r>
            </w:ins>
            <w:ins w:id="80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.23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8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8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83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8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</w:ins>
            <w:ins w:id="85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</w:ins>
            <w:ins w:id="8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</w:ins>
            <w:ins w:id="87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</w:ins>
            <w:ins w:id="88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89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  <w:p>
            <w:pPr>
              <w:keepNext/>
              <w:keepLines/>
              <w:spacing w:after="0"/>
              <w:rPr>
                <w:ins w:id="9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91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9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9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95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96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Tests 1-4, 1-</w:t>
              </w:r>
            </w:ins>
            <w:ins w:id="97" w:author="Pierpaolo Vallese" w:date="2023-11-17T09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  <w:ins w:id="98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, 1-</w:t>
              </w:r>
            </w:ins>
            <w:ins w:id="99" w:author="Pierpaolo Vallese" w:date="2023-11-17T09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6</w:t>
              </w:r>
            </w:ins>
            <w:ins w:id="100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 in Clause 5.2.2.</w:t>
              </w:r>
            </w:ins>
            <w:ins w:id="101" w:author="Pierpaolo Vallese" w:date="2023-11-17T09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2</w:t>
              </w:r>
            </w:ins>
            <w:ins w:id="102" w:author="Pierpaolo Vallese" w:date="2023-11-17T09:00:00Z">
              <w:r>
                <w:rPr>
                  <w:rFonts w:ascii="Arial" w:hAnsi="Arial" w:eastAsia="宋体"/>
                  <w:sz w:val="18"/>
                  <w:lang w:val="en-US" w:eastAsia="zh-CN"/>
                </w:rPr>
                <w:t>.23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0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0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105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10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</w:ins>
            <w:ins w:id="107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</w:ins>
            <w:ins w:id="108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</w:ins>
            <w:ins w:id="109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</w:ins>
            <w:ins w:id="11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111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12" w:author="Pierpaolo Vallese" w:date="2023-11-03T19:59:00Z"/>
          <w:trPrChange w:id="113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14" w:author="Pierpaolo Vallese" w:date="2023-11-03T19:59:00Z">
              <w:tcPr>
                <w:tcW w:w="98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1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16" w:author="Pierpaolo Vallese" w:date="2023-11-03T19:59:00Z">
              <w:tcPr>
                <w:tcW w:w="1175" w:type="pct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ins w:id="11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118" w:author="Pierpaolo Vallese" w:date="2023-11-03T19:59:00Z">
              <w:tcPr>
                <w:tcW w:w="0" w:type="auto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1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20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  <w:tcPrChange w:id="121" w:author="Pierpaolo Vallese" w:date="2023-11-03T19:59:00Z">
              <w:tcPr>
                <w:tcW w:w="1366" w:type="pct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22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23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5.3.2.2.1</w:t>
              </w:r>
            </w:ins>
          </w:p>
          <w:p>
            <w:pPr>
              <w:keepNext/>
              <w:keepLines/>
              <w:spacing w:after="0"/>
              <w:rPr>
                <w:ins w:id="12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2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5.3.2.2.2</w:t>
              </w:r>
            </w:ins>
          </w:p>
          <w:p>
            <w:pPr>
              <w:keepNext/>
              <w:keepLines/>
              <w:spacing w:after="0"/>
              <w:rPr>
                <w:ins w:id="12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2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0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29" w:author="Pierpaolo Vallese" w:date="2023-11-03T19:59:00Z"/>
          <w:trPrChange w:id="130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31" w:author="Pierpaolo Vallese" w:date="2023-11-03T19:59:00Z">
              <w:tcPr>
                <w:tcW w:w="98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3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PrChange w:id="133" w:author="Pierpaolo Vallese" w:date="2023-11-03T19:59:00Z">
              <w:tcPr>
                <w:tcW w:w="1175" w:type="pct"/>
                <w:gridSpan w:val="2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ins w:id="13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135" w:author="Pierpaolo Vallese" w:date="2023-11-03T19:59:00Z">
              <w:tcPr>
                <w:tcW w:w="0" w:type="auto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3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37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  <w:tcPrChange w:id="138" w:author="Pierpaolo Vallese" w:date="2023-11-03T19:59:00Z">
              <w:tcPr>
                <w:tcW w:w="1366" w:type="pct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3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40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Clause 5.4.2.2 </w:t>
              </w:r>
            </w:ins>
          </w:p>
          <w:p>
            <w:pPr>
              <w:keepNext/>
              <w:keepLines/>
              <w:spacing w:after="0"/>
              <w:rPr>
                <w:ins w:id="14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4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44" w:author="Pierpaolo Vallese" w:date="2023-11-03T19:59:00Z"/>
          <w:trPrChange w:id="145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6" w:author="Pierpaolo Vallese" w:date="2023-11-03T19:59:00Z">
              <w:tcPr>
                <w:tcW w:w="982" w:type="pct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4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Pierpaolo Vallese" w:date="2023-11-03T19:59:00Z">
              <w:tcPr>
                <w:tcW w:w="1175" w:type="pct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ins w:id="14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tcPrChange w:id="150" w:author="Pierpaolo Vallese" w:date="2023-11-03T19:59:00Z">
              <w:tcPr>
                <w:tcW w:w="0" w:type="auto"/>
                <w:gridSpan w:val="2"/>
                <w:tcBorders>
                  <w:lef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5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52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color="auto" w:sz="4" w:space="0"/>
            </w:tcBorders>
            <w:shd w:val="clear" w:color="auto" w:fill="auto"/>
            <w:tcPrChange w:id="153" w:author="Pierpaolo Vallese" w:date="2023-11-03T19:59:00Z">
              <w:tcPr>
                <w:tcW w:w="1366" w:type="pct"/>
                <w:gridSpan w:val="2"/>
                <w:tcBorders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5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5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5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58" w:author="Pierpaolo Vallese" w:date="2023-11-03T19:59:00Z"/>
          <w:trPrChange w:id="159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60" w:author="Pierpaolo Vallese" w:date="2023-11-03T19:59:00Z">
              <w:tcPr>
                <w:tcW w:w="982" w:type="pct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6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ATG UE with 4RX</w:t>
              </w:r>
            </w:ins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163" w:author="Pierpaolo Vallese" w:date="2023-11-03T19:59:00Z">
              <w:tcPr>
                <w:tcW w:w="1175" w:type="pct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6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" w:author="Pierpaolo Vallese" w:date="2023-11-03T19:59:00Z">
              <w:tcPr>
                <w:tcW w:w="0" w:type="auto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6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6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Pierpaolo Vallese" w:date="2023-11-03T19:59:00Z">
              <w:tcPr>
                <w:tcW w:w="136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rPr>
                <w:ins w:id="170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71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All tests in Clause </w:t>
              </w:r>
            </w:ins>
            <w:ins w:id="172" w:author="Pierpaolo Vallese" w:date="2023-11-17T09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5.2.3.1.21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7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75" w:author="Pierpaolo Vallese" w:date="2023-11-03T19:59:00Z"/>
          <w:trPrChange w:id="176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77" w:author="Pierpaolo Vallese" w:date="2023-11-03T19:59:00Z">
              <w:tcPr>
                <w:tcW w:w="98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7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79" w:author="Pierpaolo Vallese" w:date="2023-11-03T19:59:00Z">
              <w:tcPr>
                <w:tcW w:w="1175" w:type="pct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ins w:id="180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" w:author="Pierpaolo Vallese" w:date="2023-11-03T19:59:00Z">
              <w:tcPr>
                <w:tcW w:w="0" w:type="auto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82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83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" w:author="Pierpaolo Vallese" w:date="2023-11-03T19:59:00Z">
              <w:tcPr>
                <w:tcW w:w="136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85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86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1, 3 and 5 in Table 5.3.3.1.1</w:t>
              </w:r>
            </w:ins>
          </w:p>
          <w:p>
            <w:pPr>
              <w:keepNext/>
              <w:keepLines/>
              <w:spacing w:after="0"/>
              <w:rPr>
                <w:ins w:id="18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8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Test number 3 in Table 5.3.3.1.2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9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" w:author="Pierpaolo Vallese" w:date="2023-11-03T1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58" w:hRule="atLeast"/>
          <w:ins w:id="191" w:author="Pierpaolo Vallese" w:date="2023-11-03T19:59:00Z"/>
          <w:trPrChange w:id="192" w:author="Pierpaolo Vallese" w:date="2023-11-03T19:59:00Z">
            <w:trPr>
              <w:gridAfter w:val="1"/>
              <w:wAfter w:w="220" w:type="dxa"/>
              <w:trHeight w:val="58" w:hRule="atLeast"/>
            </w:trPr>
          </w:trPrChange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93" w:author="Pierpaolo Vallese" w:date="2023-11-03T19:59:00Z">
              <w:tcPr>
                <w:tcW w:w="982" w:type="pct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9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195" w:author="Pierpaolo Vallese" w:date="2023-11-03T19:59:00Z">
              <w:tcPr>
                <w:tcW w:w="1175" w:type="pct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rPr>
                <w:ins w:id="19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7" w:author="Pierpaolo Vallese" w:date="2023-11-03T19:59:00Z">
              <w:tcPr>
                <w:tcW w:w="0" w:type="auto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198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199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" w:author="Pierpaolo Vallese" w:date="2023-11-03T19:59:00Z">
              <w:tcPr>
                <w:tcW w:w="1366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20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02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Clause 5.4.3.1 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" w:author="Pierpaolo Vallese" w:date="2023-11-03T19:59:00Z">
              <w:tcPr>
                <w:tcW w:w="1019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rPr>
                <w:ins w:id="20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05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8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09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0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11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13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5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16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1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1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20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>T</w:t>
              </w:r>
            </w:ins>
            <w:ins w:id="221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ests </w:t>
              </w:r>
            </w:ins>
            <w:ins w:id="222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>1-1, 1-2, 1</w:t>
              </w:r>
            </w:ins>
            <w:ins w:id="223" w:author="Pierpaolo Vallese" w:date="2023-11-17T10:56:00Z">
              <w:r>
                <w:rPr>
                  <w:rFonts w:ascii="Arial" w:hAnsi="Arial" w:eastAsia="宋体"/>
                  <w:sz w:val="18"/>
                  <w:lang w:val="en-US" w:eastAsia="zh-CN"/>
                </w:rPr>
                <w:t>-</w:t>
              </w:r>
            </w:ins>
            <w:ins w:id="224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3 </w:t>
              </w:r>
            </w:ins>
            <w:ins w:id="225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in Clause </w:t>
              </w:r>
            </w:ins>
            <w:ins w:id="226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27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28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does not supports optional features </w:t>
              </w:r>
            </w:ins>
            <w:ins w:id="229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23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</w:ins>
            <w:ins w:id="231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</w:ins>
            <w:ins w:id="23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</w:ins>
            <w:ins w:id="233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</w:ins>
            <w:ins w:id="23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235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  <w:p>
            <w:pPr>
              <w:keepNext/>
              <w:keepLines/>
              <w:spacing w:after="0"/>
              <w:rPr>
                <w:ins w:id="23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37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0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42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Tests 1-4, 1-5, 1-6 </w:t>
              </w:r>
            </w:ins>
            <w:ins w:id="243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 xml:space="preserve">in Clause </w:t>
              </w:r>
            </w:ins>
            <w:ins w:id="244" w:author="Pierpaolo Vallese" w:date="2023-11-17T09:02:00Z">
              <w:r>
                <w:rPr>
                  <w:rFonts w:ascii="Arial" w:hAnsi="Arial" w:eastAsia="宋体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4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 xml:space="preserve">Only if ATG UE supports the optional features </w:t>
              </w:r>
            </w:ins>
            <w:ins w:id="247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[</w:t>
              </w:r>
            </w:ins>
            <w:ins w:id="248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‘</w:t>
              </w:r>
            </w:ins>
            <w:ins w:id="249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</w:ins>
            <w:ins w:id="250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</w:ins>
            <w:ins w:id="251" w:author="Pierpaolo Vallese" w:date="2023-11-03T19:59:00Z">
              <w:r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</w:ins>
            <w:ins w:id="252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  <w:ins w:id="253" w:author="Pierpaolo Vallese - R4#110" w:date="2024-03-01T09:05:00Z">
              <w:r>
                <w:rPr>
                  <w:rFonts w:ascii="Arial" w:hAnsi="Arial"/>
                  <w:sz w:val="18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54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5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60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5.3.3.2.1</w:t>
              </w:r>
            </w:ins>
          </w:p>
          <w:p>
            <w:pPr>
              <w:keepNext/>
              <w:keepLines/>
              <w:spacing w:after="0"/>
              <w:rPr>
                <w:ins w:id="261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62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All test cases in Table 5.3.3.2.2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6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64" w:author="Pierpaolo Vallese" w:date="2023-11-03T19:59:00Z"/>
        </w:trPr>
        <w:tc>
          <w:tcPr>
            <w:tcW w:w="982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6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6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6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6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69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70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5.4.3.2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7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ins w:id="272" w:author="Pierpaolo Vallese" w:date="2023-11-03T19:59:00Z"/>
        </w:trPr>
        <w:tc>
          <w:tcPr>
            <w:tcW w:w="9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7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74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75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76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77" w:author="Pierpaolo Vallese" w:date="2023-11-03T19:59:00Z"/>
                <w:rFonts w:ascii="Arial" w:hAnsi="Arial" w:eastAsia="宋体"/>
                <w:sz w:val="18"/>
                <w:lang w:val="en-US" w:eastAsia="zh-CN"/>
              </w:rPr>
            </w:pPr>
            <w:ins w:id="278" w:author="Pierpaolo Vallese" w:date="2023-11-03T19:59:00Z">
              <w:r>
                <w:rPr>
                  <w:rFonts w:ascii="Arial" w:hAnsi="Arial" w:eastAsia="宋体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7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701" w:hanging="1701"/>
        <w:outlineLvl w:val="4"/>
        <w:rPr>
          <w:ins w:id="280" w:author="Huawei" w:date="2023-10-19T16:46:00Z"/>
          <w:rFonts w:ascii="Arial" w:hAnsi="Arial" w:eastAsia="宋体"/>
          <w:sz w:val="22"/>
        </w:rPr>
      </w:pPr>
      <w:ins w:id="281" w:author="Huawei" w:date="2023-10-19T16:46:00Z">
        <w:bookmarkStart w:id="31" w:name="_Toc124377048"/>
        <w:bookmarkStart w:id="32" w:name="_Toc123936033"/>
        <w:r>
          <w:rPr>
            <w:rFonts w:ascii="Arial" w:hAnsi="Arial" w:eastAsia="宋体"/>
            <w:sz w:val="22"/>
          </w:rPr>
          <w:t>5.2.2.1.22</w:t>
        </w:r>
      </w:ins>
      <w:ins w:id="282" w:author="Huawei" w:date="2023-10-19T16:46:00Z">
        <w:r>
          <w:rPr>
            <w:rFonts w:ascii="Arial" w:hAnsi="Arial" w:eastAsia="宋体"/>
            <w:sz w:val="22"/>
          </w:rPr>
          <w:tab/>
        </w:r>
      </w:ins>
      <w:ins w:id="283" w:author="Huawei" w:date="2023-10-19T16:46:00Z">
        <w:r>
          <w:rPr>
            <w:rFonts w:ascii="Arial" w:hAnsi="Arial" w:eastAsia="宋体"/>
            <w:sz w:val="22"/>
          </w:rPr>
          <w:t xml:space="preserve">Minimum requirements for </w:t>
        </w:r>
        <w:bookmarkEnd w:id="31"/>
        <w:bookmarkEnd w:id="32"/>
        <w:r>
          <w:rPr>
            <w:rFonts w:ascii="Arial" w:hAnsi="Arial" w:eastAsia="宋体"/>
            <w:sz w:val="22"/>
          </w:rPr>
          <w:t>ATG</w:t>
        </w:r>
      </w:ins>
    </w:p>
    <w:p>
      <w:pPr>
        <w:rPr>
          <w:ins w:id="284" w:author="Huawei" w:date="2023-10-19T16:46:00Z"/>
          <w:rFonts w:eastAsia="宋体"/>
        </w:rPr>
      </w:pPr>
      <w:ins w:id="285" w:author="Huawei" w:date="2023-10-19T16:46:00Z">
        <w:r>
          <w:rPr>
            <w:rFonts w:eastAsia="宋体"/>
          </w:rPr>
          <w:t xml:space="preserve">The performance requirements are specified in </w:t>
        </w:r>
      </w:ins>
      <w:ins w:id="286" w:author="Huawei" w:date="2023-10-19T16:46:00Z">
        <w:r>
          <w:rPr>
            <w:rFonts w:eastAsia="宋体"/>
            <w:lang w:eastAsia="zh-CN"/>
          </w:rPr>
          <w:t>T</w:t>
        </w:r>
      </w:ins>
      <w:ins w:id="287" w:author="Huawei" w:date="2023-10-19T16:46:00Z">
        <w:r>
          <w:rPr>
            <w:rFonts w:eastAsia="宋体"/>
          </w:rPr>
          <w:t>able 5.2.2.1.2</w:t>
        </w:r>
      </w:ins>
      <w:ins w:id="288" w:author="Huawei" w:date="2023-10-19T16:48:00Z">
        <w:r>
          <w:rPr>
            <w:rFonts w:eastAsia="宋体"/>
          </w:rPr>
          <w:t>2</w:t>
        </w:r>
      </w:ins>
      <w:ins w:id="289" w:author="Huawei" w:date="2023-10-19T16:46:00Z">
        <w:r>
          <w:rPr>
            <w:rFonts w:eastAsia="宋体"/>
          </w:rPr>
          <w:t xml:space="preserve">-3, with the addition of test parameters in </w:t>
        </w:r>
      </w:ins>
      <w:ins w:id="290" w:author="Huawei" w:date="2023-10-19T16:46:00Z">
        <w:r>
          <w:rPr>
            <w:rFonts w:eastAsia="宋体"/>
            <w:lang w:eastAsia="zh-CN"/>
          </w:rPr>
          <w:t>Table</w:t>
        </w:r>
      </w:ins>
      <w:ins w:id="291" w:author="Huawei" w:date="2023-10-19T16:46:00Z">
        <w:r>
          <w:rPr>
            <w:rFonts w:eastAsia="宋体"/>
          </w:rPr>
          <w:t xml:space="preserve"> 5.2.2.1.2</w:t>
        </w:r>
      </w:ins>
      <w:ins w:id="292" w:author="Huawei" w:date="2023-10-19T16:48:00Z">
        <w:r>
          <w:rPr>
            <w:rFonts w:eastAsia="宋体"/>
          </w:rPr>
          <w:t>2</w:t>
        </w:r>
      </w:ins>
      <w:ins w:id="293" w:author="Huawei" w:date="2023-10-19T16:46:00Z">
        <w:r>
          <w:rPr>
            <w:rFonts w:eastAsia="宋体"/>
          </w:rPr>
          <w:t xml:space="preserve">-2 and the downlink physical channel setup according to </w:t>
        </w:r>
      </w:ins>
      <w:ins w:id="294" w:author="Huawei" w:date="2023-10-19T16:46:00Z">
        <w:r>
          <w:rPr>
            <w:rFonts w:eastAsia="宋体"/>
            <w:lang w:eastAsia="zh-CN"/>
          </w:rPr>
          <w:t>Annex C.3.1</w:t>
        </w:r>
      </w:ins>
      <w:ins w:id="295" w:author="Huawei" w:date="2023-10-19T16:46:00Z">
        <w:r>
          <w:rPr>
            <w:rFonts w:eastAsia="宋体"/>
          </w:rPr>
          <w:t>.</w:t>
        </w:r>
      </w:ins>
    </w:p>
    <w:p>
      <w:pPr>
        <w:rPr>
          <w:ins w:id="296" w:author="Huawei" w:date="2023-10-19T16:46:00Z"/>
          <w:rFonts w:eastAsia="宋体"/>
          <w:lang w:eastAsia="zh-CN"/>
        </w:rPr>
      </w:pPr>
      <w:ins w:id="297" w:author="Huawei" w:date="2023-10-19T16:46:00Z">
        <w:r>
          <w:rPr>
            <w:rFonts w:eastAsia="宋体"/>
          </w:rPr>
          <w:t>The test purpose</w:t>
        </w:r>
      </w:ins>
      <w:ins w:id="298" w:author="Huawei" w:date="2023-10-19T16:46:00Z">
        <w:r>
          <w:rPr>
            <w:rFonts w:eastAsia="宋体"/>
            <w:lang w:eastAsia="zh-CN"/>
          </w:rPr>
          <w:t>s</w:t>
        </w:r>
      </w:ins>
      <w:ins w:id="299" w:author="Huawei" w:date="2023-10-19T16:46:00Z">
        <w:r>
          <w:rPr>
            <w:rFonts w:eastAsia="宋体"/>
          </w:rPr>
          <w:t xml:space="preserve"> are specified in Table 5.2.2.1.2</w:t>
        </w:r>
      </w:ins>
      <w:ins w:id="300" w:author="Huawei" w:date="2023-10-19T16:48:00Z">
        <w:r>
          <w:rPr>
            <w:rFonts w:eastAsia="宋体"/>
          </w:rPr>
          <w:t>2</w:t>
        </w:r>
      </w:ins>
      <w:ins w:id="301" w:author="Huawei" w:date="2023-10-19T16:46:00Z">
        <w:r>
          <w:rPr>
            <w:rFonts w:eastAsia="宋体"/>
          </w:rPr>
          <w:t>-1</w:t>
        </w:r>
      </w:ins>
      <w:ins w:id="302" w:author="Huawei" w:date="2023-10-19T16:46:00Z">
        <w:r>
          <w:rPr>
            <w:rFonts w:eastAsia="宋体"/>
            <w:lang w:eastAsia="zh-CN"/>
          </w:rPr>
          <w:t>.</w:t>
        </w:r>
      </w:ins>
    </w:p>
    <w:p>
      <w:pPr>
        <w:keepNext/>
        <w:keepLines/>
        <w:spacing w:before="60"/>
        <w:jc w:val="center"/>
        <w:rPr>
          <w:ins w:id="303" w:author="Huawei" w:date="2023-10-19T16:46:00Z"/>
          <w:rFonts w:ascii="Arial" w:hAnsi="Arial" w:eastAsia="宋体"/>
          <w:b/>
        </w:rPr>
      </w:pPr>
      <w:ins w:id="304" w:author="Huawei" w:date="2023-10-19T16:46:00Z">
        <w:r>
          <w:rPr>
            <w:rFonts w:ascii="Arial" w:hAnsi="Arial" w:eastAsia="宋体"/>
            <w:b/>
          </w:rPr>
          <w:t>Table 5.2.2.1.2</w:t>
        </w:r>
      </w:ins>
      <w:ins w:id="305" w:author="Huawei" w:date="2023-10-19T16:48:00Z">
        <w:r>
          <w:rPr>
            <w:rFonts w:ascii="Arial" w:hAnsi="Arial" w:eastAsia="宋体"/>
            <w:b/>
          </w:rPr>
          <w:t>2</w:t>
        </w:r>
      </w:ins>
      <w:ins w:id="306" w:author="Huawei" w:date="2023-10-19T16:46:00Z">
        <w:r>
          <w:rPr>
            <w:rFonts w:ascii="Arial" w:hAnsi="Arial" w:eastAsia="宋体"/>
            <w:b/>
          </w:rPr>
          <w:t>-1</w:t>
        </w:r>
      </w:ins>
      <w:ins w:id="307" w:author="Huawei" w:date="2023-10-19T16:46:00Z">
        <w:r>
          <w:rPr>
            <w:rFonts w:ascii="Arial" w:hAnsi="Arial" w:eastAsia="宋体"/>
            <w:b/>
            <w:lang w:eastAsia="zh-CN"/>
          </w:rPr>
          <w:t>:</w:t>
        </w:r>
      </w:ins>
      <w:ins w:id="308" w:author="Huawei" w:date="2023-10-19T16:46:00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09" w:author="Huawei" w:date="2023-10-19T16:46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0" w:author="Huawei" w:date="2023-10-19T16:46:00Z"/>
                <w:rFonts w:ascii="Arial" w:hAnsi="Arial" w:eastAsia="宋体"/>
                <w:b/>
                <w:sz w:val="18"/>
              </w:rPr>
            </w:pPr>
            <w:ins w:id="311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2" w:author="Huawei" w:date="2023-10-19T16:46:00Z"/>
                <w:rFonts w:ascii="Arial" w:hAnsi="Arial" w:eastAsia="宋体"/>
                <w:b/>
                <w:sz w:val="18"/>
              </w:rPr>
            </w:pPr>
            <w:ins w:id="313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Huawei" w:date="2023-10-19T16:46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5" w:author="Huawei" w:date="2023-10-19T16:46:00Z"/>
                <w:rFonts w:ascii="Arial" w:hAnsi="Arial" w:eastAsia="宋体"/>
                <w:sz w:val="18"/>
              </w:rPr>
            </w:pPr>
            <w:ins w:id="316" w:author="Huawei" w:date="2023-10-19T16:46:00Z">
              <w:r>
                <w:rPr>
                  <w:rFonts w:ascii="Arial" w:hAnsi="Arial" w:eastAsia="宋体"/>
                  <w:sz w:val="18"/>
                </w:rPr>
                <w:t xml:space="preserve">Verify </w:t>
              </w:r>
            </w:ins>
            <w:ins w:id="317" w:author="Huawei" w:date="2023-10-19T17:02:00Z">
              <w:r>
                <w:rPr>
                  <w:rFonts w:ascii="Arial" w:hAnsi="Arial" w:eastAsia="宋体"/>
                  <w:sz w:val="18"/>
                </w:rPr>
                <w:t>UE</w:t>
              </w:r>
            </w:ins>
            <w:ins w:id="318" w:author="Huawei" w:date="2023-10-19T17:03:00Z">
              <w:r>
                <w:rPr>
                  <w:rFonts w:ascii="Arial" w:hAnsi="Arial" w:eastAsia="宋体"/>
                  <w:sz w:val="18"/>
                </w:rPr>
                <w:t xml:space="preserve"> </w:t>
              </w:r>
            </w:ins>
            <w:ins w:id="319" w:author="Huawei" w:date="2023-10-19T17:02:00Z">
              <w:r>
                <w:rPr>
                  <w:rFonts w:ascii="Arial" w:hAnsi="Arial" w:eastAsia="宋体"/>
                  <w:sz w:val="18"/>
                </w:rPr>
                <w:t xml:space="preserve">PDSCH </w:t>
              </w:r>
            </w:ins>
            <w:ins w:id="320" w:author="Huawei" w:date="2023-10-19T16:46:00Z">
              <w:r>
                <w:rPr>
                  <w:rFonts w:ascii="Arial" w:hAnsi="Arial" w:eastAsia="宋体"/>
                  <w:sz w:val="18"/>
                </w:rPr>
                <w:t xml:space="preserve">performance </w:t>
              </w:r>
            </w:ins>
            <w:ins w:id="321" w:author="Huawei" w:date="2023-10-19T16:48:00Z">
              <w:r>
                <w:rPr>
                  <w:rFonts w:ascii="Arial" w:hAnsi="Arial" w:eastAsia="宋体"/>
                  <w:sz w:val="18"/>
                </w:rPr>
                <w:t>under</w:t>
              </w:r>
            </w:ins>
            <w:ins w:id="322" w:author="Huawei" w:date="2023-10-19T16:46:00Z">
              <w:r>
                <w:rPr>
                  <w:rFonts w:ascii="Arial" w:hAnsi="Arial" w:eastAsia="宋体"/>
                  <w:sz w:val="18"/>
                </w:rPr>
                <w:t xml:space="preserve"> the </w:t>
              </w:r>
            </w:ins>
            <w:ins w:id="323" w:author="Huawei" w:date="2023-10-19T16:48:00Z">
              <w:r>
                <w:rPr>
                  <w:rFonts w:ascii="Arial" w:hAnsi="Arial" w:eastAsia="宋体"/>
                  <w:sz w:val="18"/>
                </w:rPr>
                <w:t>ATG</w:t>
              </w:r>
            </w:ins>
            <w:ins w:id="324" w:author="Huawei" w:date="2023-10-19T16:46:00Z">
              <w:r>
                <w:rPr>
                  <w:rFonts w:ascii="Arial" w:hAnsi="Arial" w:eastAsia="宋体"/>
                  <w:sz w:val="18"/>
                </w:rPr>
                <w:t xml:space="preserve">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5" w:author="Huawei" w:date="2023-10-19T16:46:00Z"/>
                <w:rFonts w:ascii="Arial" w:hAnsi="Arial" w:eastAsia="宋体"/>
                <w:sz w:val="18"/>
              </w:rPr>
            </w:pPr>
            <w:ins w:id="326" w:author="Huawei" w:date="2023-10-19T16:46:00Z">
              <w:r>
                <w:rPr>
                  <w:rFonts w:ascii="Arial" w:hAnsi="Arial" w:eastAsia="宋体"/>
                  <w:sz w:val="18"/>
                </w:rPr>
                <w:t>1-1</w:t>
              </w:r>
            </w:ins>
            <w:ins w:id="327" w:author="Huawei" w:date="2023-10-19T17:03:00Z">
              <w:r>
                <w:rPr>
                  <w:rFonts w:ascii="Arial" w:hAnsi="Arial" w:eastAsia="宋体"/>
                  <w:sz w:val="18"/>
                </w:rPr>
                <w:t>, 1-2, 1-3</w:t>
              </w:r>
            </w:ins>
          </w:p>
        </w:tc>
      </w:tr>
    </w:tbl>
    <w:p>
      <w:pPr>
        <w:keepNext/>
        <w:keepLines/>
        <w:spacing w:after="0"/>
        <w:rPr>
          <w:ins w:id="328" w:author="Huawei" w:date="2023-10-19T16:46:00Z"/>
          <w:rFonts w:ascii="Arial" w:hAnsi="Arial" w:eastAsia="宋体"/>
          <w:sz w:val="18"/>
        </w:rPr>
      </w:pPr>
    </w:p>
    <w:p>
      <w:pPr>
        <w:keepNext/>
        <w:keepLines/>
        <w:spacing w:before="60"/>
        <w:jc w:val="center"/>
        <w:rPr>
          <w:ins w:id="329" w:author="Huawei" w:date="2023-10-19T16:46:00Z"/>
          <w:rFonts w:ascii="Arial" w:hAnsi="Arial" w:eastAsia="宋体"/>
          <w:b/>
        </w:rPr>
      </w:pPr>
      <w:ins w:id="330" w:author="Huawei" w:date="2023-10-19T16:46:00Z">
        <w:r>
          <w:rPr>
            <w:rFonts w:ascii="Arial" w:hAnsi="Arial" w:eastAsia="宋体"/>
            <w:b/>
          </w:rPr>
          <w:t>Table 5.2.2.1.2</w:t>
        </w:r>
      </w:ins>
      <w:ins w:id="331" w:author="Huawei" w:date="2023-10-19T16:49:00Z">
        <w:r>
          <w:rPr>
            <w:rFonts w:ascii="Arial" w:hAnsi="Arial" w:eastAsia="宋体"/>
            <w:b/>
          </w:rPr>
          <w:t>2</w:t>
        </w:r>
      </w:ins>
      <w:ins w:id="332" w:author="Huawei" w:date="2023-10-19T16:46:00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33" w:author="Huawei" w:date="2023-10-19T16:46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4" w:author="Huawei" w:date="2023-10-19T16:46:00Z"/>
                <w:rFonts w:ascii="Arial" w:hAnsi="Arial" w:eastAsia="宋体"/>
                <w:b/>
                <w:sz w:val="18"/>
              </w:rPr>
            </w:pPr>
            <w:ins w:id="335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6" w:author="Huawei" w:date="2023-10-19T16:46:00Z"/>
                <w:rFonts w:ascii="Arial" w:hAnsi="Arial" w:eastAsia="宋体"/>
                <w:b/>
                <w:sz w:val="18"/>
              </w:rPr>
            </w:pPr>
            <w:ins w:id="337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8" w:author="Huawei" w:date="2023-10-19T16:46:00Z"/>
                <w:rFonts w:ascii="Arial" w:hAnsi="Arial" w:eastAsia="宋体"/>
                <w:b/>
                <w:sz w:val="18"/>
              </w:rPr>
            </w:pPr>
            <w:ins w:id="339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Huawei" w:date="2023-10-19T16:46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1" w:author="Huawei" w:date="2023-10-19T16:46:00Z"/>
                <w:rFonts w:ascii="Arial" w:hAnsi="Arial" w:eastAsia="宋体"/>
                <w:sz w:val="18"/>
              </w:rPr>
            </w:pPr>
            <w:ins w:id="342" w:author="Huawei" w:date="2023-10-19T16:46:00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4" w:author="Huawei" w:date="2023-10-19T16:46:00Z"/>
                <w:rFonts w:ascii="Arial" w:hAnsi="Arial" w:eastAsia="宋体"/>
                <w:sz w:val="18"/>
              </w:rPr>
            </w:pPr>
            <w:ins w:id="345" w:author="Huawei" w:date="2023-10-19T16:46:00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6" w:author="Huawei" w:date="2023-10-19T16:46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47" w:author="Huawei" w:date="2023-10-19T16:46:00Z"/>
                <w:rFonts w:ascii="Arial" w:hAnsi="Arial" w:eastAsia="宋体"/>
                <w:sz w:val="18"/>
              </w:rPr>
            </w:pPr>
            <w:ins w:id="348" w:author="Huawei" w:date="2023-10-19T16:46:00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9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Huawei" w:date="2023-10-19T16:46:00Z"/>
                <w:rFonts w:ascii="Arial" w:hAnsi="Arial" w:eastAsia="宋体"/>
                <w:sz w:val="18"/>
              </w:rPr>
            </w:pPr>
            <w:ins w:id="351" w:author="Huawei" w:date="2023-10-19T16:46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2" w:author="Huawei" w:date="2023-10-19T16:46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53" w:author="Huawei" w:date="2023-10-19T16:46:00Z"/>
                <w:rFonts w:ascii="Arial" w:hAnsi="Arial" w:eastAsia="宋体"/>
                <w:sz w:val="18"/>
              </w:rPr>
            </w:pPr>
            <w:ins w:id="354" w:author="Huawei" w:date="2023-10-19T16:46:00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55" w:author="Huawei" w:date="2023-10-19T16:46:00Z"/>
                <w:rFonts w:ascii="Arial" w:hAnsi="Arial" w:eastAsia="宋体"/>
                <w:sz w:val="18"/>
              </w:rPr>
            </w:pPr>
            <w:ins w:id="356" w:author="Huawei" w:date="2023-10-19T16:46:00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8" w:author="Huawei" w:date="2023-10-19T16:46:00Z"/>
                <w:rFonts w:ascii="Arial" w:hAnsi="Arial" w:eastAsia="宋体"/>
                <w:sz w:val="18"/>
              </w:rPr>
            </w:pPr>
            <w:ins w:id="359" w:author="Huawei" w:date="2023-10-19T16:46:00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0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61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2" w:author="Huawei" w:date="2023-10-19T16:46:00Z"/>
                <w:rFonts w:ascii="Arial" w:hAnsi="Arial" w:eastAsia="宋体"/>
                <w:sz w:val="18"/>
              </w:rPr>
            </w:pPr>
            <w:ins w:id="363" w:author="Huawei" w:date="2023-10-19T16:46:00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4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5" w:author="Huawei" w:date="2023-10-19T16:46:00Z"/>
                <w:rFonts w:ascii="Arial" w:hAnsi="Arial" w:eastAsia="宋体"/>
                <w:sz w:val="18"/>
              </w:rPr>
            </w:pPr>
            <w:ins w:id="366" w:author="Huawei" w:date="2023-10-19T16:46:00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7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68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69" w:author="Huawei" w:date="2023-10-19T16:46:00Z"/>
                <w:rFonts w:ascii="Arial" w:hAnsi="Arial" w:eastAsia="宋体"/>
                <w:sz w:val="18"/>
              </w:rPr>
            </w:pPr>
            <w:ins w:id="370" w:author="Huawei" w:date="2023-10-19T16:46:00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1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Huawei" w:date="2023-10-19T16:46:00Z"/>
                <w:rFonts w:ascii="Arial" w:hAnsi="Arial" w:eastAsia="宋体"/>
                <w:sz w:val="18"/>
              </w:rPr>
            </w:pPr>
            <w:ins w:id="373" w:author="Huawei" w:date="2023-10-19T16:46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4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75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76" w:author="Huawei" w:date="2023-10-19T16:46:00Z"/>
                <w:rFonts w:ascii="Arial" w:hAnsi="Arial" w:eastAsia="宋体"/>
                <w:sz w:val="18"/>
              </w:rPr>
            </w:pPr>
            <w:ins w:id="377" w:author="Huawei" w:date="2023-10-19T16:46:00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8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9" w:author="Huawei" w:date="2023-10-19T16:46:00Z"/>
                <w:rFonts w:ascii="Arial" w:hAnsi="Arial" w:eastAsia="宋体"/>
                <w:sz w:val="18"/>
              </w:rPr>
            </w:pPr>
            <w:ins w:id="380" w:author="Huawei" w:date="2023-10-19T16:46:00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82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83" w:author="Huawei" w:date="2023-10-19T16:46:00Z"/>
                <w:rFonts w:ascii="Arial" w:hAnsi="Arial" w:eastAsia="宋体"/>
                <w:sz w:val="18"/>
              </w:rPr>
            </w:pPr>
            <w:ins w:id="384" w:author="Huawei" w:date="2023-10-19T16:46:00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5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6" w:author="Huawei" w:date="2023-10-19T16:46:00Z"/>
                <w:rFonts w:ascii="Arial" w:hAnsi="Arial" w:eastAsia="宋体"/>
                <w:sz w:val="18"/>
              </w:rPr>
            </w:pPr>
            <w:ins w:id="387" w:author="Huawei" w:date="2023-10-19T16:46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8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89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0" w:author="Huawei" w:date="2023-10-19T16:46:00Z"/>
                <w:rFonts w:ascii="Arial" w:hAnsi="Arial" w:eastAsia="宋体"/>
                <w:sz w:val="18"/>
              </w:rPr>
            </w:pPr>
            <w:ins w:id="391" w:author="Huawei" w:date="2023-10-19T16:46:00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2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Huawei" w:date="2023-10-19T16:46:00Z"/>
                <w:rFonts w:ascii="Arial" w:hAnsi="Arial" w:eastAsia="宋体"/>
                <w:sz w:val="18"/>
              </w:rPr>
            </w:pPr>
            <w:ins w:id="394" w:author="Huawei" w:date="2023-10-19T16:46:00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5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396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397" w:author="Huawei" w:date="2023-10-19T16:46:00Z"/>
                <w:rFonts w:ascii="Arial" w:hAnsi="Arial" w:eastAsia="宋体"/>
                <w:sz w:val="18"/>
              </w:rPr>
            </w:pPr>
            <w:ins w:id="398" w:author="Huawei" w:date="2023-10-19T16:46:00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9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0" w:author="Huawei" w:date="2023-10-19T16:46:00Z"/>
                <w:rFonts w:ascii="Arial" w:hAnsi="Arial" w:eastAsia="宋体"/>
                <w:sz w:val="18"/>
              </w:rPr>
            </w:pPr>
            <w:ins w:id="401" w:author="Huawei" w:date="2023-10-19T16:46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2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03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04" w:author="Huawei" w:date="2023-10-19T16:46:00Z"/>
                <w:rFonts w:ascii="Arial" w:hAnsi="Arial" w:eastAsia="宋体"/>
                <w:sz w:val="18"/>
              </w:rPr>
            </w:pPr>
            <w:ins w:id="405" w:author="Huawei" w:date="2023-10-19T16:46:00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6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Huawei" w:date="2023-10-19T16:46:00Z"/>
                <w:rFonts w:ascii="Arial" w:hAnsi="Arial" w:eastAsia="宋体"/>
                <w:sz w:val="18"/>
              </w:rPr>
            </w:pPr>
            <w:ins w:id="408" w:author="Huawei" w:date="2023-10-19T16:46:00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10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1" w:author="Huawei" w:date="2023-10-19T16:46:00Z"/>
                <w:rFonts w:ascii="Arial" w:hAnsi="Arial" w:eastAsia="宋体"/>
                <w:sz w:val="18"/>
              </w:rPr>
            </w:pPr>
            <w:ins w:id="412" w:author="Huawei" w:date="2023-10-19T16:46:00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4" w:author="Huawei" w:date="2023-10-19T16:46:00Z"/>
                <w:rFonts w:ascii="Arial" w:hAnsi="Arial" w:eastAsia="宋体"/>
                <w:sz w:val="18"/>
              </w:rPr>
            </w:pPr>
            <w:ins w:id="415" w:author="Huawei" w:date="2023-10-19T16:46:00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6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17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18" w:author="Huawei" w:date="2023-10-19T16:46:00Z"/>
                <w:rFonts w:ascii="Arial" w:hAnsi="Arial" w:eastAsia="宋体"/>
                <w:sz w:val="18"/>
              </w:rPr>
            </w:pPr>
            <w:ins w:id="419" w:author="Huawei" w:date="2023-10-19T16:46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0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1" w:author="Huawei" w:date="2023-10-19T16:46:00Z"/>
                <w:rFonts w:ascii="Arial" w:hAnsi="Arial" w:eastAsia="宋体"/>
                <w:sz w:val="18"/>
              </w:rPr>
            </w:pPr>
            <w:ins w:id="422" w:author="Huawei" w:date="2023-10-19T16:46:00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3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24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25" w:author="Huawei" w:date="2023-10-19T16:46:00Z"/>
                <w:rFonts w:ascii="Arial" w:hAnsi="Arial" w:eastAsia="宋体"/>
                <w:sz w:val="18"/>
              </w:rPr>
            </w:pPr>
            <w:ins w:id="426" w:author="Huawei" w:date="2023-10-19T16:46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427" w:author="Huawei" w:date="2023-10-19T16:46:00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428" w:author="Huawei" w:date="2023-10-19T16:46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0" w:author="Huawei" w:date="2023-10-19T16:46:00Z"/>
                <w:rFonts w:ascii="Arial" w:hAnsi="Arial" w:eastAsia="宋体"/>
                <w:sz w:val="18"/>
              </w:rPr>
            </w:pPr>
            <w:ins w:id="431" w:author="Huawei" w:date="2023-10-19T16:46:00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2" w:author="Huawei" w:date="2023-10-19T16:46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33" w:author="Huawei" w:date="2023-10-19T16:46:00Z"/>
                <w:rFonts w:ascii="Arial" w:hAnsi="Arial" w:eastAsia="宋体"/>
                <w:sz w:val="18"/>
              </w:rPr>
            </w:pPr>
            <w:ins w:id="434" w:author="Huawei" w:date="2023-10-19T16:46:00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35" w:author="Huawei" w:date="2023-10-19T16:46:00Z"/>
                <w:rFonts w:ascii="Arial" w:hAnsi="Arial" w:eastAsia="宋体" w:cs="Arial"/>
                <w:sz w:val="18"/>
                <w:szCs w:val="18"/>
              </w:rPr>
            </w:pPr>
            <w:ins w:id="436" w:author="Huawei" w:date="2023-10-19T16:46:00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8" w:author="Huawei" w:date="2023-10-19T16:46:00Z"/>
                <w:rFonts w:ascii="Arial" w:hAnsi="Arial" w:eastAsia="宋体"/>
                <w:sz w:val="18"/>
              </w:rPr>
            </w:pPr>
            <w:ins w:id="439" w:author="Huawei" w:date="2023-10-19T16:46:00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41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2" w:author="Huawei" w:date="2023-10-19T16:46:00Z"/>
                <w:rFonts w:ascii="Arial" w:hAnsi="Arial" w:eastAsia="宋体"/>
                <w:sz w:val="18"/>
              </w:rPr>
            </w:pPr>
            <w:ins w:id="443" w:author="Huawei" w:date="2023-10-19T16:46:00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4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5" w:author="Huawei" w:date="2023-10-19T16:46:00Z"/>
                <w:rFonts w:ascii="Arial" w:hAnsi="Arial" w:eastAsia="宋体"/>
                <w:sz w:val="18"/>
              </w:rPr>
            </w:pPr>
            <w:ins w:id="446" w:author="Huawei" w:date="2023-10-19T16:56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7" w:author="Huawei" w:date="2023-10-19T16:46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448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49" w:author="Huawei" w:date="2023-10-19T16:46:00Z"/>
                <w:rFonts w:ascii="Arial" w:hAnsi="Arial" w:eastAsia="宋体"/>
                <w:sz w:val="18"/>
              </w:rPr>
            </w:pPr>
            <w:ins w:id="450" w:author="Huawei" w:date="2023-10-19T16:46:00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453" w:author="Huawei" w:date="2023-10-19T16:46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4" w:author="Huawei" w:date="2023-10-19T16:46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55" w:author="Huawei" w:date="2023-10-19T16:46:00Z"/>
                <w:rFonts w:ascii="Arial" w:hAnsi="Arial" w:eastAsia="宋体"/>
                <w:sz w:val="18"/>
                <w:lang w:val="en-US"/>
              </w:rPr>
            </w:pPr>
            <w:ins w:id="456" w:author="Huawei" w:date="2023-10-19T16:46:00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8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459" w:author="Huawei" w:date="2023-10-19T16:46:00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0" w:author="Huawei" w:date="2023-10-19T16:46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461" w:author="Huawei" w:date="2023-10-19T16:46:00Z"/>
                <w:rFonts w:ascii="Arial" w:hAnsi="Arial" w:eastAsia="宋体"/>
                <w:sz w:val="18"/>
                <w:lang w:val="en-US"/>
              </w:rPr>
            </w:pPr>
            <w:ins w:id="462" w:author="Huawei" w:date="2023-10-19T16:46:00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Huawei" w:date="2023-10-19T16:46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4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465" w:author="Huawei" w:date="2023-10-19T16:46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>
      <w:pPr>
        <w:rPr>
          <w:ins w:id="466" w:author="Huawei" w:date="2023-10-19T16:46:00Z"/>
          <w:rFonts w:eastAsia="宋体"/>
          <w:lang w:eastAsia="zh-CN"/>
        </w:rPr>
      </w:pPr>
    </w:p>
    <w:p>
      <w:pPr>
        <w:keepNext/>
        <w:keepLines/>
        <w:spacing w:before="60"/>
        <w:jc w:val="center"/>
        <w:rPr>
          <w:ins w:id="467" w:author="Huawei" w:date="2023-10-19T16:46:00Z"/>
          <w:rFonts w:ascii="Arial" w:hAnsi="Arial" w:eastAsia="宋体"/>
          <w:b/>
        </w:rPr>
      </w:pPr>
      <w:ins w:id="468" w:author="Huawei" w:date="2023-10-19T16:46:00Z">
        <w:r>
          <w:rPr>
            <w:rFonts w:ascii="Arial" w:hAnsi="Arial" w:eastAsia="宋体"/>
            <w:b/>
          </w:rPr>
          <w:t>Table 5.2.2.1.2</w:t>
        </w:r>
      </w:ins>
      <w:ins w:id="469" w:author="Huawei" w:date="2023-10-19T16:49:00Z">
        <w:r>
          <w:rPr>
            <w:rFonts w:ascii="Arial" w:hAnsi="Arial" w:eastAsia="宋体"/>
            <w:b/>
          </w:rPr>
          <w:t>2</w:t>
        </w:r>
      </w:ins>
      <w:ins w:id="470" w:author="Huawei" w:date="2023-10-19T16:46:00Z">
        <w:r>
          <w:rPr>
            <w:rFonts w:ascii="Arial" w:hAnsi="Arial" w:eastAsia="宋体"/>
            <w:b/>
          </w:rPr>
          <w:t xml:space="preserve">-3: Minimum performance for </w:t>
        </w:r>
      </w:ins>
      <w:ins w:id="471" w:author="Huawei" w:date="2023-10-19T16:49:00Z">
        <w:r>
          <w:rPr>
            <w:rFonts w:ascii="Arial" w:hAnsi="Arial" w:eastAsia="宋体"/>
            <w:b/>
          </w:rPr>
          <w:t>ATG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455"/>
        <w:gridCol w:w="1113"/>
        <w:gridCol w:w="1152"/>
        <w:gridCol w:w="1241"/>
        <w:gridCol w:w="1104"/>
        <w:gridCol w:w="1337"/>
        <w:gridCol w:w="1153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472" w:author="Huawei" w:date="2023-10-19T16:46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3" w:author="Huawei" w:date="2023-10-19T16:46:00Z"/>
                <w:rFonts w:ascii="Arial" w:hAnsi="Arial" w:eastAsia="宋体"/>
                <w:b/>
                <w:sz w:val="18"/>
              </w:rPr>
            </w:pPr>
            <w:ins w:id="474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5" w:author="Huawei" w:date="2023-10-19T16:46:00Z"/>
                <w:rFonts w:ascii="Arial" w:hAnsi="Arial" w:eastAsia="宋体"/>
                <w:b/>
                <w:sz w:val="18"/>
              </w:rPr>
            </w:pPr>
            <w:ins w:id="476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477" w:author="Huawei" w:date="2023-10-19T16:46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478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9" w:author="Huawei" w:date="2023-10-19T16:46:00Z"/>
                <w:rFonts w:ascii="Arial" w:hAnsi="Arial" w:eastAsia="宋体"/>
                <w:b/>
                <w:sz w:val="18"/>
              </w:rPr>
            </w:pPr>
            <w:ins w:id="480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Huawei" w:date="2023-10-19T16:46:00Z"/>
                <w:rFonts w:ascii="Arial" w:hAnsi="Arial" w:eastAsia="宋体"/>
                <w:b/>
                <w:sz w:val="18"/>
                <w:lang w:eastAsia="zh-CN"/>
              </w:rPr>
            </w:pPr>
            <w:ins w:id="482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483" w:author="Huawei" w:date="2023-10-19T16:46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484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5" w:author="Huawei" w:date="2023-10-19T16:46:00Z"/>
                <w:rFonts w:ascii="Arial" w:hAnsi="Arial" w:eastAsia="宋体"/>
                <w:b/>
                <w:sz w:val="18"/>
              </w:rPr>
            </w:pPr>
            <w:ins w:id="486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Huawei" w:date="2023-10-19T17:06:00Z"/>
                <w:rFonts w:ascii="Arial" w:hAnsi="Arial" w:eastAsia="宋体"/>
                <w:b/>
                <w:sz w:val="18"/>
                <w:lang w:eastAsia="zh-CN"/>
              </w:rPr>
            </w:pPr>
            <w:ins w:id="488" w:author="Huawei" w:date="2023-10-19T17:07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489" w:author="Huawei" w:date="2023-10-19T17:07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Huawei" w:date="2023-10-19T16:46:00Z"/>
                <w:rFonts w:ascii="Arial" w:hAnsi="Arial" w:eastAsia="宋体"/>
                <w:b/>
                <w:sz w:val="18"/>
              </w:rPr>
            </w:pPr>
            <w:ins w:id="491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2" w:author="Huawei" w:date="2023-10-19T16:46:00Z"/>
                <w:rFonts w:ascii="Arial" w:hAnsi="Arial" w:eastAsia="宋体"/>
                <w:b/>
                <w:sz w:val="18"/>
              </w:rPr>
            </w:pPr>
            <w:ins w:id="493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494" w:author="Huawei" w:date="2023-10-19T16:46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Huawei" w:date="2023-10-19T16:4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6" w:author="Huawei" w:date="2023-10-19T16:4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7" w:author="Huawei" w:date="2023-10-19T16:4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Huawei" w:date="2023-10-19T16:46:00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9" w:author="Huawei" w:date="2023-10-19T16:4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0" w:author="Huawei" w:date="2023-10-19T17:0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1" w:author="Huawei" w:date="2023-10-19T16:4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2" w:author="Huawei" w:date="2023-10-19T16:46:00Z"/>
                <w:rFonts w:ascii="Arial" w:hAnsi="Arial" w:eastAsia="宋体"/>
                <w:b/>
                <w:sz w:val="18"/>
              </w:rPr>
            </w:pPr>
            <w:ins w:id="503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Huawei" w:date="2023-10-19T16:46:00Z"/>
                <w:rFonts w:ascii="Arial" w:hAnsi="Arial" w:eastAsia="宋体"/>
                <w:b/>
                <w:sz w:val="18"/>
              </w:rPr>
            </w:pPr>
            <w:ins w:id="505" w:author="Huawei" w:date="2023-10-19T16:46:00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506" w:author="Huawei" w:date="2023-10-19T16:4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7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508" w:author="Huawei" w:date="2023-10-19T16:46:00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509" w:author="Huawei" w:date="2023-10-19T16:46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0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511" w:author="Huawei" w:date="2023-11-16T17:19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</w:t>
              </w:r>
            </w:ins>
            <w:ins w:id="512" w:author="Huawei" w:date="2023-11-16T17:19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.PDSCH.1-2.1 </w:t>
              </w:r>
            </w:ins>
            <w:ins w:id="513" w:author="Huawei" w:date="2023-11-16T17:19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4" w:author="Huawei" w:date="2023-10-19T16:46:00Z"/>
                <w:rFonts w:ascii="Arial" w:hAnsi="Arial" w:eastAsia="宋体"/>
                <w:sz w:val="18"/>
              </w:rPr>
            </w:pPr>
            <w:ins w:id="515" w:author="Huawei" w:date="2023-10-19T17:13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6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517" w:author="Huawei" w:date="2023-10-19T16:46:00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8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519" w:author="Huawei" w:date="2023-10-19T16:5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520" w:author="Huawei" w:date="2023-10-19T16:50:00Z">
              <w:r>
                <w:rPr>
                  <w:rFonts w:ascii="Arial" w:hAnsi="Arial" w:eastAsia="宋体"/>
                  <w:sz w:val="18"/>
                  <w:lang w:eastAsia="zh-CN"/>
                </w:rPr>
                <w:t>W</w:t>
              </w:r>
            </w:ins>
            <w:ins w:id="521" w:author="Huawei" w:date="2023-10-19T16:51:00Z">
              <w:r>
                <w:rPr>
                  <w:rFonts w:ascii="Arial" w:hAnsi="Arial" w:eastAsia="宋体"/>
                  <w:sz w:val="18"/>
                  <w:lang w:eastAsia="zh-CN"/>
                </w:rPr>
                <w:t>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2" w:author="Huawei" w:date="2023-10-19T17:06:00Z"/>
                <w:rFonts w:ascii="Arial" w:hAnsi="Arial" w:eastAsia="宋体"/>
                <w:sz w:val="18"/>
                <w:lang w:eastAsia="zh-CN"/>
              </w:rPr>
            </w:pPr>
            <w:ins w:id="523" w:author="Huawei" w:date="2023-10-19T17:0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524" w:author="Huawei" w:date="2023-10-19T17:13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525" w:author="Huawei" w:date="2023-10-19T17:07:00Z">
              <w:r>
                <w:rPr>
                  <w:rFonts w:ascii="Arial" w:hAnsi="Arial" w:eastAsia="宋体"/>
                  <w:sz w:val="18"/>
                  <w:lang w:eastAsia="zh-CN"/>
                </w:rPr>
                <w:t>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6" w:author="Huawei" w:date="2023-10-19T16:46:00Z"/>
                <w:rFonts w:ascii="Arial" w:hAnsi="Arial" w:eastAsia="宋体"/>
                <w:sz w:val="18"/>
              </w:rPr>
            </w:pPr>
            <w:ins w:id="527" w:author="Huawei" w:date="2023-10-19T16:46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8" w:author="Huawei" w:date="2023-10-19T16:46:00Z"/>
                <w:rFonts w:ascii="Arial" w:hAnsi="Arial" w:eastAsia="宋体"/>
                <w:sz w:val="18"/>
              </w:rPr>
            </w:pPr>
            <w:ins w:id="529" w:author="Huawei" w:date="2023-10-19T16:46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0" w:author="Huawei" w:date="2023-10-19T16:46:00Z"/>
                <w:rFonts w:ascii="Arial" w:hAnsi="Arial" w:eastAsia="宋体"/>
                <w:sz w:val="18"/>
                <w:lang w:eastAsia="zh-CN"/>
              </w:rPr>
            </w:pPr>
            <w:ins w:id="531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532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6.0</w:t>
              </w:r>
            </w:ins>
            <w:ins w:id="533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534" w:author="Huawei" w:date="2023-10-19T16:50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5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36" w:author="Huawei" w:date="2023-10-19T16:5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537" w:author="Huawei" w:date="2023-10-19T16:50:00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8" w:author="Huawei" w:date="2023-10-19T16:50:00Z"/>
                <w:rFonts w:ascii="Arial" w:hAnsi="Arial" w:eastAsia="宋体"/>
                <w:sz w:val="18"/>
              </w:rPr>
            </w:pPr>
            <w:ins w:id="539" w:author="Huawei_110" w:date="2024-01-16T09:02:00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0" w:author="Huawei" w:date="2023-10-19T16:50:00Z"/>
                <w:rFonts w:ascii="Arial" w:hAnsi="Arial" w:eastAsia="宋体"/>
                <w:sz w:val="18"/>
              </w:rPr>
            </w:pPr>
            <w:ins w:id="541" w:author="Huawei" w:date="2023-10-19T17:13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2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43" w:author="Huawei" w:date="2023-10-19T16:5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544" w:author="Huawei" w:date="2023-10-19T16:50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4QAM, </w:t>
              </w:r>
            </w:ins>
            <w:ins w:id="545" w:author="Huawei" w:date="2023-10-19T16:52:00Z">
              <w:r>
                <w:rPr>
                  <w:rFonts w:ascii="Arial" w:hAnsi="Arial" w:eastAsia="宋体"/>
                  <w:sz w:val="18"/>
                  <w:lang w:eastAsia="zh-CN"/>
                </w:rPr>
                <w:t>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6" w:author="Huawei" w:date="2023-10-19T16:50:00Z"/>
                <w:rFonts w:ascii="Arial" w:hAnsi="Arial" w:eastAsia="宋体"/>
                <w:sz w:val="18"/>
              </w:rPr>
            </w:pPr>
            <w:ins w:id="547" w:author="Huawei" w:date="2023-10-19T16:5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48" w:author="Huawei" w:date="2023-10-19T17:06:00Z"/>
                <w:rFonts w:ascii="Arial" w:hAnsi="Arial" w:eastAsia="宋体"/>
                <w:sz w:val="18"/>
              </w:rPr>
            </w:pPr>
            <w:ins w:id="549" w:author="Huawei" w:date="2023-10-19T17:07:00Z">
              <w:r>
                <w:rPr>
                  <w:rFonts w:ascii="Arial" w:hAnsi="Arial" w:eastAsia="宋体"/>
                  <w:sz w:val="18"/>
                </w:rPr>
                <w:t>2</w:t>
              </w:r>
            </w:ins>
            <w:ins w:id="550" w:author="Huawei" w:date="2023-10-19T17:13:00Z">
              <w:r>
                <w:rPr>
                  <w:rFonts w:ascii="Arial" w:hAnsi="Arial" w:eastAsia="宋体"/>
                  <w:sz w:val="18"/>
                </w:rPr>
                <w:t>2</w:t>
              </w:r>
            </w:ins>
            <w:ins w:id="551" w:author="Huawei" w:date="2023-10-19T17:07:00Z">
              <w:r>
                <w:rPr>
                  <w:rFonts w:ascii="Arial" w:hAnsi="Arial" w:eastAsia="宋体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" w:author="Huawei" w:date="2023-10-19T16:50:00Z"/>
                <w:rFonts w:ascii="Arial" w:hAnsi="Arial" w:eastAsia="宋体"/>
                <w:sz w:val="18"/>
              </w:rPr>
            </w:pPr>
            <w:ins w:id="553" w:author="Huawei" w:date="2023-10-19T16:51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4" w:author="Huawei" w:date="2023-10-19T16:50:00Z"/>
                <w:rFonts w:ascii="Arial" w:hAnsi="Arial" w:eastAsia="宋体"/>
                <w:sz w:val="18"/>
              </w:rPr>
            </w:pPr>
            <w:ins w:id="555" w:author="Huawei" w:date="2023-10-19T16:5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6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57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558" w:author="Huawei_110" w:date="2024-01-16T09:08:00Z">
              <w:r>
                <w:rPr>
                  <w:rFonts w:ascii="Arial" w:hAnsi="Arial" w:eastAsia="宋体"/>
                  <w:sz w:val="18"/>
                  <w:lang w:eastAsia="zh-CN"/>
                </w:rPr>
                <w:t>13.</w:t>
              </w:r>
            </w:ins>
            <w:ins w:id="559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6</w:t>
              </w:r>
            </w:ins>
            <w:ins w:id="560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561" w:author="Huawei" w:date="2023-10-19T16:50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63" w:author="Huawei" w:date="2023-10-19T16:5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564" w:author="Huawei" w:date="2023-10-19T16:50:00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" w:author="Huawei" w:date="2023-10-19T16:50:00Z"/>
                <w:rFonts w:ascii="Arial" w:hAnsi="Arial" w:eastAsia="宋体"/>
                <w:sz w:val="18"/>
              </w:rPr>
            </w:pPr>
            <w:ins w:id="566" w:author="Huawei" w:date="2023-11-16T17:19:00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" w:author="Huawei" w:date="2023-10-19T16:50:00Z"/>
                <w:rFonts w:ascii="Arial" w:hAnsi="Arial" w:eastAsia="宋体"/>
                <w:sz w:val="18"/>
              </w:rPr>
            </w:pPr>
            <w:ins w:id="568" w:author="Huawei" w:date="2023-10-19T17:13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70" w:author="Huawei" w:date="2023-10-19T16:5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571" w:author="Huawei" w:date="2023-10-19T16:50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56QAM, </w:t>
              </w:r>
            </w:ins>
            <w:ins w:id="572" w:author="Huawei" w:date="2023-10-19T16:52:00Z">
              <w:r>
                <w:rPr>
                  <w:rFonts w:ascii="Arial" w:hAnsi="Arial" w:eastAsia="宋体"/>
                  <w:sz w:val="18"/>
                  <w:lang w:eastAsia="zh-CN"/>
                </w:rPr>
                <w:t>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Huawei" w:date="2023-10-19T16:50:00Z"/>
                <w:rFonts w:ascii="Arial" w:hAnsi="Arial" w:eastAsia="宋体"/>
                <w:sz w:val="18"/>
              </w:rPr>
            </w:pPr>
            <w:ins w:id="574" w:author="Huawei" w:date="2023-10-19T16:5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5" w:author="Huawei" w:date="2023-10-19T17:06:00Z"/>
                <w:rFonts w:ascii="Arial" w:hAnsi="Arial" w:eastAsia="宋体"/>
                <w:sz w:val="18"/>
              </w:rPr>
            </w:pPr>
            <w:ins w:id="576" w:author="Huawei" w:date="2023-10-19T17:07:00Z">
              <w:r>
                <w:rPr>
                  <w:rFonts w:ascii="Arial" w:hAnsi="Arial" w:eastAsia="宋体"/>
                  <w:sz w:val="18"/>
                </w:rPr>
                <w:t>2</w:t>
              </w:r>
            </w:ins>
            <w:ins w:id="577" w:author="Huawei" w:date="2023-10-19T17:13:00Z">
              <w:r>
                <w:rPr>
                  <w:rFonts w:ascii="Arial" w:hAnsi="Arial" w:eastAsia="宋体"/>
                  <w:sz w:val="18"/>
                </w:rPr>
                <w:t>2</w:t>
              </w:r>
            </w:ins>
            <w:ins w:id="578" w:author="Huawei" w:date="2023-10-19T17:07:00Z">
              <w:r>
                <w:rPr>
                  <w:rFonts w:ascii="Arial" w:hAnsi="Arial" w:eastAsia="宋体"/>
                  <w:sz w:val="18"/>
                </w:rPr>
                <w:t>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Huawei" w:date="2023-10-19T16:50:00Z"/>
                <w:rFonts w:ascii="Arial" w:hAnsi="Arial" w:eastAsia="宋体"/>
                <w:sz w:val="18"/>
              </w:rPr>
            </w:pPr>
            <w:ins w:id="580" w:author="Huawei" w:date="2023-10-19T16:51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Huawei" w:date="2023-10-19T16:50:00Z"/>
                <w:rFonts w:ascii="Arial" w:hAnsi="Arial" w:eastAsia="宋体"/>
                <w:sz w:val="18"/>
              </w:rPr>
            </w:pPr>
            <w:ins w:id="582" w:author="Huawei" w:date="2023-10-19T16:5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3" w:author="Huawei" w:date="2023-10-19T16:50:00Z"/>
                <w:rFonts w:ascii="Arial" w:hAnsi="Arial" w:eastAsia="宋体"/>
                <w:sz w:val="18"/>
                <w:lang w:eastAsia="zh-CN"/>
              </w:rPr>
            </w:pPr>
            <w:ins w:id="584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585" w:author="Huawei_110" w:date="2024-01-16T09:08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586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2.5</w:t>
              </w:r>
            </w:ins>
            <w:ins w:id="587" w:author="Huawei" w:date="2023-10-19T17:03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701" w:hanging="1701"/>
        <w:outlineLvl w:val="4"/>
        <w:rPr>
          <w:ins w:id="588" w:author="Huawei" w:date="2023-10-19T17:08:00Z"/>
          <w:rFonts w:ascii="Arial" w:hAnsi="Arial" w:eastAsia="宋体"/>
          <w:sz w:val="22"/>
        </w:rPr>
      </w:pPr>
      <w:ins w:id="589" w:author="Huawei" w:date="2023-10-19T17:08:00Z">
        <w:r>
          <w:rPr>
            <w:rFonts w:ascii="Arial" w:hAnsi="Arial" w:eastAsia="宋体"/>
            <w:sz w:val="22"/>
          </w:rPr>
          <w:t>5.2.2.</w:t>
        </w:r>
      </w:ins>
      <w:ins w:id="590" w:author="Huawei" w:date="2023-10-19T17:09:00Z">
        <w:r>
          <w:rPr>
            <w:rFonts w:ascii="Arial" w:hAnsi="Arial" w:eastAsia="宋体"/>
            <w:sz w:val="22"/>
          </w:rPr>
          <w:t>2</w:t>
        </w:r>
      </w:ins>
      <w:ins w:id="591" w:author="Huawei" w:date="2023-10-19T17:08:00Z">
        <w:r>
          <w:rPr>
            <w:rFonts w:ascii="Arial" w:hAnsi="Arial" w:eastAsia="宋体"/>
            <w:sz w:val="22"/>
          </w:rPr>
          <w:t>.2</w:t>
        </w:r>
      </w:ins>
      <w:ins w:id="592" w:author="Huawei" w:date="2023-10-19T17:09:00Z">
        <w:r>
          <w:rPr>
            <w:rFonts w:ascii="Arial" w:hAnsi="Arial" w:eastAsia="宋体"/>
            <w:sz w:val="22"/>
          </w:rPr>
          <w:t>3</w:t>
        </w:r>
      </w:ins>
      <w:ins w:id="593" w:author="Huawei" w:date="2023-10-19T17:08:00Z">
        <w:r>
          <w:rPr>
            <w:rFonts w:ascii="Arial" w:hAnsi="Arial" w:eastAsia="宋体"/>
            <w:sz w:val="22"/>
          </w:rPr>
          <w:tab/>
        </w:r>
      </w:ins>
      <w:ins w:id="594" w:author="Huawei" w:date="2023-10-19T17:08:00Z">
        <w:r>
          <w:rPr>
            <w:rFonts w:ascii="Arial" w:hAnsi="Arial" w:eastAsia="宋体"/>
            <w:sz w:val="22"/>
          </w:rPr>
          <w:t>Minimum requirements for ATG</w:t>
        </w:r>
      </w:ins>
    </w:p>
    <w:p>
      <w:pPr>
        <w:rPr>
          <w:ins w:id="595" w:author="Huawei" w:date="2023-10-19T17:08:00Z"/>
          <w:rFonts w:eastAsia="宋体"/>
        </w:rPr>
      </w:pPr>
      <w:ins w:id="596" w:author="Huawei" w:date="2023-10-19T17:08:00Z">
        <w:r>
          <w:rPr>
            <w:rFonts w:eastAsia="宋体"/>
          </w:rPr>
          <w:t xml:space="preserve">The performance requirements are specified in </w:t>
        </w:r>
      </w:ins>
      <w:ins w:id="597" w:author="Huawei" w:date="2023-10-19T17:08:00Z">
        <w:r>
          <w:rPr>
            <w:rFonts w:eastAsia="宋体"/>
            <w:lang w:eastAsia="zh-CN"/>
          </w:rPr>
          <w:t>T</w:t>
        </w:r>
      </w:ins>
      <w:ins w:id="598" w:author="Huawei" w:date="2023-10-19T17:08:00Z">
        <w:r>
          <w:rPr>
            <w:rFonts w:eastAsia="宋体"/>
          </w:rPr>
          <w:t>able 5.2.2.</w:t>
        </w:r>
      </w:ins>
      <w:ins w:id="599" w:author="Huawei" w:date="2023-10-19T17:09:00Z">
        <w:r>
          <w:rPr>
            <w:rFonts w:eastAsia="宋体"/>
          </w:rPr>
          <w:t>2</w:t>
        </w:r>
      </w:ins>
      <w:ins w:id="600" w:author="Huawei" w:date="2023-10-19T17:08:00Z">
        <w:r>
          <w:rPr>
            <w:rFonts w:eastAsia="宋体"/>
          </w:rPr>
          <w:t>.</w:t>
        </w:r>
      </w:ins>
      <w:ins w:id="601" w:author="Huawei" w:date="2023-10-19T17:09:00Z">
        <w:r>
          <w:rPr>
            <w:rFonts w:eastAsia="宋体"/>
          </w:rPr>
          <w:t>23</w:t>
        </w:r>
      </w:ins>
      <w:ins w:id="602" w:author="Huawei" w:date="2023-10-19T17:08:00Z">
        <w:r>
          <w:rPr>
            <w:rFonts w:eastAsia="宋体"/>
          </w:rPr>
          <w:t xml:space="preserve">-3, with the addition of test parameters in </w:t>
        </w:r>
      </w:ins>
      <w:ins w:id="603" w:author="Huawei" w:date="2023-10-19T17:08:00Z">
        <w:r>
          <w:rPr>
            <w:rFonts w:eastAsia="宋体"/>
            <w:lang w:eastAsia="zh-CN"/>
          </w:rPr>
          <w:t>Table</w:t>
        </w:r>
      </w:ins>
      <w:ins w:id="604" w:author="Huawei" w:date="2023-10-19T17:08:00Z">
        <w:r>
          <w:rPr>
            <w:rFonts w:eastAsia="宋体"/>
          </w:rPr>
          <w:t xml:space="preserve"> 5.2.2.</w:t>
        </w:r>
      </w:ins>
      <w:ins w:id="605" w:author="Huawei" w:date="2023-10-19T17:09:00Z">
        <w:r>
          <w:rPr>
            <w:rFonts w:eastAsia="宋体"/>
          </w:rPr>
          <w:t>2</w:t>
        </w:r>
      </w:ins>
      <w:ins w:id="606" w:author="Huawei" w:date="2023-10-19T17:08:00Z">
        <w:r>
          <w:rPr>
            <w:rFonts w:eastAsia="宋体"/>
          </w:rPr>
          <w:t>.</w:t>
        </w:r>
      </w:ins>
      <w:ins w:id="607" w:author="Huawei" w:date="2023-10-19T17:09:00Z">
        <w:r>
          <w:rPr>
            <w:rFonts w:eastAsia="宋体"/>
          </w:rPr>
          <w:t>23</w:t>
        </w:r>
      </w:ins>
      <w:ins w:id="608" w:author="Huawei" w:date="2023-10-19T17:08:00Z">
        <w:r>
          <w:rPr>
            <w:rFonts w:eastAsia="宋体"/>
          </w:rPr>
          <w:t xml:space="preserve">-2 and the downlink physical channel setup according to </w:t>
        </w:r>
      </w:ins>
      <w:ins w:id="609" w:author="Huawei" w:date="2023-10-19T17:08:00Z">
        <w:r>
          <w:rPr>
            <w:rFonts w:eastAsia="宋体"/>
            <w:lang w:eastAsia="zh-CN"/>
          </w:rPr>
          <w:t>Annex C.3.1</w:t>
        </w:r>
      </w:ins>
      <w:ins w:id="610" w:author="Huawei" w:date="2023-10-19T17:08:00Z">
        <w:r>
          <w:rPr>
            <w:rFonts w:eastAsia="宋体"/>
          </w:rPr>
          <w:t>.</w:t>
        </w:r>
      </w:ins>
    </w:p>
    <w:p>
      <w:pPr>
        <w:rPr>
          <w:ins w:id="611" w:author="Huawei" w:date="2023-10-19T17:08:00Z"/>
          <w:rFonts w:eastAsia="宋体"/>
          <w:lang w:eastAsia="zh-CN"/>
        </w:rPr>
      </w:pPr>
      <w:ins w:id="612" w:author="Huawei" w:date="2023-10-19T17:08:00Z">
        <w:r>
          <w:rPr>
            <w:rFonts w:eastAsia="宋体"/>
          </w:rPr>
          <w:t>The test purpose</w:t>
        </w:r>
      </w:ins>
      <w:ins w:id="613" w:author="Huawei" w:date="2023-10-19T17:08:00Z">
        <w:r>
          <w:rPr>
            <w:rFonts w:eastAsia="宋体"/>
            <w:lang w:eastAsia="zh-CN"/>
          </w:rPr>
          <w:t>s</w:t>
        </w:r>
      </w:ins>
      <w:ins w:id="614" w:author="Huawei" w:date="2023-10-19T17:08:00Z">
        <w:r>
          <w:rPr>
            <w:rFonts w:eastAsia="宋体"/>
          </w:rPr>
          <w:t xml:space="preserve"> are specified in Table 5.2.2.</w:t>
        </w:r>
      </w:ins>
      <w:ins w:id="615" w:author="Huawei" w:date="2023-10-19T17:09:00Z">
        <w:r>
          <w:rPr>
            <w:rFonts w:eastAsia="宋体"/>
          </w:rPr>
          <w:t>2</w:t>
        </w:r>
      </w:ins>
      <w:ins w:id="616" w:author="Huawei" w:date="2023-10-19T17:08:00Z">
        <w:r>
          <w:rPr>
            <w:rFonts w:eastAsia="宋体"/>
          </w:rPr>
          <w:t>.</w:t>
        </w:r>
      </w:ins>
      <w:ins w:id="617" w:author="Huawei" w:date="2023-10-19T17:09:00Z">
        <w:r>
          <w:rPr>
            <w:rFonts w:eastAsia="宋体"/>
          </w:rPr>
          <w:t>23</w:t>
        </w:r>
      </w:ins>
      <w:ins w:id="618" w:author="Huawei" w:date="2023-10-19T17:08:00Z">
        <w:r>
          <w:rPr>
            <w:rFonts w:eastAsia="宋体"/>
          </w:rPr>
          <w:t>-1</w:t>
        </w:r>
      </w:ins>
      <w:ins w:id="619" w:author="Huawei" w:date="2023-10-19T17:08:00Z">
        <w:r>
          <w:rPr>
            <w:rFonts w:eastAsia="宋体"/>
            <w:lang w:eastAsia="zh-CN"/>
          </w:rPr>
          <w:t>.</w:t>
        </w:r>
      </w:ins>
    </w:p>
    <w:p>
      <w:pPr>
        <w:keepNext/>
        <w:keepLines/>
        <w:spacing w:before="60"/>
        <w:jc w:val="center"/>
        <w:rPr>
          <w:ins w:id="620" w:author="Huawei" w:date="2023-10-19T17:08:00Z"/>
          <w:rFonts w:ascii="Arial" w:hAnsi="Arial" w:eastAsia="宋体"/>
          <w:b/>
        </w:rPr>
      </w:pPr>
      <w:ins w:id="621" w:author="Huawei" w:date="2023-10-19T17:08:00Z">
        <w:r>
          <w:rPr>
            <w:rFonts w:ascii="Arial" w:hAnsi="Arial" w:eastAsia="宋体"/>
            <w:b/>
          </w:rPr>
          <w:t>Table 5.2.2.</w:t>
        </w:r>
      </w:ins>
      <w:ins w:id="622" w:author="Huawei" w:date="2023-10-19T17:09:00Z">
        <w:r>
          <w:rPr>
            <w:rFonts w:ascii="Arial" w:hAnsi="Arial" w:eastAsia="宋体"/>
            <w:b/>
          </w:rPr>
          <w:t>2</w:t>
        </w:r>
      </w:ins>
      <w:ins w:id="623" w:author="Huawei" w:date="2023-10-19T17:08:00Z">
        <w:r>
          <w:rPr>
            <w:rFonts w:ascii="Arial" w:hAnsi="Arial" w:eastAsia="宋体"/>
            <w:b/>
          </w:rPr>
          <w:t>.</w:t>
        </w:r>
      </w:ins>
      <w:ins w:id="624" w:author="Huawei" w:date="2023-10-19T17:09:00Z">
        <w:r>
          <w:rPr>
            <w:rFonts w:ascii="Arial" w:hAnsi="Arial" w:eastAsia="宋体"/>
            <w:b/>
          </w:rPr>
          <w:t>23</w:t>
        </w:r>
      </w:ins>
      <w:ins w:id="625" w:author="Huawei" w:date="2023-10-19T17:08:00Z">
        <w:r>
          <w:rPr>
            <w:rFonts w:ascii="Arial" w:hAnsi="Arial" w:eastAsia="宋体"/>
            <w:b/>
          </w:rPr>
          <w:t>-1</w:t>
        </w:r>
      </w:ins>
      <w:ins w:id="626" w:author="Huawei" w:date="2023-10-19T17:08:00Z">
        <w:r>
          <w:rPr>
            <w:rFonts w:ascii="Arial" w:hAnsi="Arial" w:eastAsia="宋体"/>
            <w:b/>
            <w:lang w:eastAsia="zh-CN"/>
          </w:rPr>
          <w:t>:</w:t>
        </w:r>
      </w:ins>
      <w:ins w:id="627" w:author="Huawei" w:date="2023-10-19T17:08:00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Huawei" w:date="2023-10-19T17:08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9" w:author="Huawei" w:date="2023-10-19T17:08:00Z"/>
                <w:rFonts w:ascii="Arial" w:hAnsi="Arial" w:eastAsia="宋体"/>
                <w:b/>
                <w:sz w:val="18"/>
              </w:rPr>
            </w:pPr>
            <w:ins w:id="630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31" w:author="Huawei" w:date="2023-10-19T17:08:00Z"/>
                <w:rFonts w:ascii="Arial" w:hAnsi="Arial" w:eastAsia="宋体"/>
                <w:b/>
                <w:sz w:val="18"/>
              </w:rPr>
            </w:pPr>
            <w:ins w:id="632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Huawei" w:date="2023-10-19T17:08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4" w:author="Huawei" w:date="2023-10-19T17:08:00Z"/>
                <w:rFonts w:ascii="Arial" w:hAnsi="Arial" w:eastAsia="宋体"/>
                <w:sz w:val="18"/>
              </w:rPr>
            </w:pPr>
            <w:ins w:id="635" w:author="Huawei" w:date="2023-10-19T17:08:00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6" w:author="Huawei" w:date="2023-10-19T17:08:00Z"/>
                <w:rFonts w:ascii="Arial" w:hAnsi="Arial" w:eastAsia="宋体"/>
                <w:sz w:val="18"/>
              </w:rPr>
            </w:pPr>
            <w:ins w:id="637" w:author="Huawei" w:date="2023-10-19T17:08:00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>
      <w:pPr>
        <w:keepNext/>
        <w:keepLines/>
        <w:spacing w:after="0"/>
        <w:rPr>
          <w:ins w:id="638" w:author="Huawei" w:date="2023-10-19T17:08:00Z"/>
          <w:rFonts w:ascii="Arial" w:hAnsi="Arial" w:eastAsia="宋体"/>
          <w:sz w:val="18"/>
        </w:rPr>
      </w:pPr>
    </w:p>
    <w:p>
      <w:pPr>
        <w:keepNext/>
        <w:keepLines/>
        <w:spacing w:before="60"/>
        <w:jc w:val="center"/>
        <w:rPr>
          <w:ins w:id="639" w:author="Huawei" w:date="2023-10-19T17:08:00Z"/>
          <w:rFonts w:ascii="Arial" w:hAnsi="Arial" w:eastAsia="宋体"/>
          <w:b/>
        </w:rPr>
      </w:pPr>
      <w:ins w:id="640" w:author="Huawei" w:date="2023-10-19T17:08:00Z">
        <w:r>
          <w:rPr>
            <w:rFonts w:ascii="Arial" w:hAnsi="Arial" w:eastAsia="宋体"/>
            <w:b/>
          </w:rPr>
          <w:t>Table 5.2.2.</w:t>
        </w:r>
      </w:ins>
      <w:ins w:id="641" w:author="Huawei" w:date="2023-10-19T17:09:00Z">
        <w:r>
          <w:rPr>
            <w:rFonts w:ascii="Arial" w:hAnsi="Arial" w:eastAsia="宋体"/>
            <w:b/>
          </w:rPr>
          <w:t>2</w:t>
        </w:r>
      </w:ins>
      <w:ins w:id="642" w:author="Huawei" w:date="2023-10-19T17:08:00Z">
        <w:r>
          <w:rPr>
            <w:rFonts w:ascii="Arial" w:hAnsi="Arial" w:eastAsia="宋体"/>
            <w:b/>
          </w:rPr>
          <w:t>.</w:t>
        </w:r>
      </w:ins>
      <w:ins w:id="643" w:author="Huawei" w:date="2023-10-19T17:09:00Z">
        <w:r>
          <w:rPr>
            <w:rFonts w:ascii="Arial" w:hAnsi="Arial" w:eastAsia="宋体"/>
            <w:b/>
          </w:rPr>
          <w:t>23</w:t>
        </w:r>
      </w:ins>
      <w:ins w:id="644" w:author="Huawei" w:date="2023-10-19T17:08:00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3525"/>
        <w:gridCol w:w="566"/>
        <w:gridCol w:w="3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5" w:author="Huawei" w:date="2023-10-19T17:08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6" w:author="Huawei" w:date="2023-10-19T17:08:00Z"/>
                <w:rFonts w:ascii="Arial" w:hAnsi="Arial" w:eastAsia="宋体"/>
                <w:b/>
                <w:sz w:val="18"/>
              </w:rPr>
            </w:pPr>
            <w:ins w:id="647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8" w:author="Huawei" w:date="2023-10-19T17:08:00Z"/>
                <w:rFonts w:ascii="Arial" w:hAnsi="Arial" w:eastAsia="宋体"/>
                <w:b/>
                <w:sz w:val="18"/>
              </w:rPr>
            </w:pPr>
            <w:ins w:id="649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0" w:author="Huawei" w:date="2023-10-19T17:08:00Z"/>
                <w:rFonts w:ascii="Arial" w:hAnsi="Arial" w:eastAsia="宋体"/>
                <w:b/>
                <w:sz w:val="18"/>
              </w:rPr>
            </w:pPr>
            <w:ins w:id="651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2" w:author="Huawei" w:date="2023-10-19T17:08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53" w:author="Huawei" w:date="2023-10-19T17:08:00Z"/>
                <w:rFonts w:ascii="Arial" w:hAnsi="Arial" w:eastAsia="宋体"/>
                <w:sz w:val="18"/>
              </w:rPr>
            </w:pPr>
            <w:ins w:id="654" w:author="Huawei" w:date="2023-10-19T17:08:00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5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Huawei" w:date="2023-10-19T17:08:00Z"/>
                <w:rFonts w:ascii="Arial" w:hAnsi="Arial" w:eastAsia="宋体"/>
                <w:sz w:val="18"/>
              </w:rPr>
            </w:pPr>
            <w:ins w:id="657" w:author="Huawei" w:date="2023-10-19T17:10:00Z">
              <w:r>
                <w:rPr>
                  <w:rFonts w:ascii="Arial" w:hAnsi="Arial" w:eastAsia="宋体"/>
                  <w:sz w:val="18"/>
                </w:rPr>
                <w:t>T</w:t>
              </w:r>
            </w:ins>
            <w:ins w:id="658" w:author="Huawei" w:date="2023-10-19T17:08:00Z">
              <w:r>
                <w:rPr>
                  <w:rFonts w:ascii="Arial" w:hAnsi="Arial" w:eastAsia="宋体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9" w:author="Huawei" w:date="2023-10-19T17:08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60" w:author="Huawei" w:date="2023-10-19T17:08:00Z"/>
                <w:rFonts w:ascii="Arial" w:hAnsi="Arial" w:eastAsia="宋体"/>
                <w:sz w:val="18"/>
              </w:rPr>
            </w:pPr>
            <w:ins w:id="661" w:author="Huawei" w:date="2023-10-19T17:08:00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2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3" w:author="Huawei" w:date="2023-10-19T17:08:00Z"/>
                <w:rFonts w:ascii="Arial" w:hAnsi="Arial" w:eastAsia="宋体"/>
                <w:sz w:val="18"/>
              </w:rPr>
            </w:pPr>
            <w:ins w:id="664" w:author="Huawei" w:date="2023-10-19T17:08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5" w:author="Huawei" w:date="2023-10-19T17:08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666" w:author="Huawei" w:date="2023-10-19T17:08:00Z"/>
                <w:rFonts w:ascii="Arial" w:hAnsi="Arial" w:eastAsia="宋体"/>
                <w:sz w:val="18"/>
              </w:rPr>
            </w:pPr>
            <w:ins w:id="667" w:author="Huawei" w:date="2023-10-19T17:08:00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68" w:author="Huawei" w:date="2023-10-19T17:08:00Z"/>
                <w:rFonts w:ascii="Arial" w:hAnsi="Arial" w:eastAsia="宋体"/>
                <w:sz w:val="18"/>
              </w:rPr>
            </w:pPr>
            <w:ins w:id="669" w:author="Huawei" w:date="2023-10-19T17:08:00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1" w:author="Huawei" w:date="2023-10-19T17:08:00Z"/>
                <w:rFonts w:ascii="Arial" w:hAnsi="Arial" w:eastAsia="宋体"/>
                <w:sz w:val="18"/>
              </w:rPr>
            </w:pPr>
            <w:ins w:id="672" w:author="Huawei" w:date="2023-10-19T17:08:00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3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674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75" w:author="Huawei" w:date="2023-10-19T17:08:00Z"/>
                <w:rFonts w:ascii="Arial" w:hAnsi="Arial" w:eastAsia="宋体"/>
                <w:sz w:val="18"/>
              </w:rPr>
            </w:pPr>
            <w:ins w:id="676" w:author="Huawei" w:date="2023-10-19T17:08:00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8" w:author="Huawei" w:date="2023-10-19T17:08:00Z"/>
                <w:rFonts w:ascii="Arial" w:hAnsi="Arial" w:eastAsia="宋体"/>
                <w:sz w:val="18"/>
              </w:rPr>
            </w:pPr>
            <w:ins w:id="679" w:author="Huawei" w:date="2023-10-19T17:08:00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0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681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82" w:author="Huawei" w:date="2023-10-19T17:08:00Z"/>
                <w:rFonts w:ascii="Arial" w:hAnsi="Arial" w:eastAsia="宋体"/>
                <w:sz w:val="18"/>
              </w:rPr>
            </w:pPr>
            <w:ins w:id="683" w:author="Huawei" w:date="2023-10-19T17:08:00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4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5" w:author="Huawei" w:date="2023-10-19T17:08:00Z"/>
                <w:rFonts w:ascii="Arial" w:hAnsi="Arial" w:eastAsia="宋体"/>
                <w:sz w:val="18"/>
              </w:rPr>
            </w:pPr>
            <w:ins w:id="686" w:author="Huawei" w:date="2023-10-19T17:08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688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89" w:author="Huawei" w:date="2023-10-19T17:08:00Z"/>
                <w:rFonts w:ascii="Arial" w:hAnsi="Arial" w:eastAsia="宋体"/>
                <w:sz w:val="18"/>
              </w:rPr>
            </w:pPr>
            <w:ins w:id="690" w:author="Huawei" w:date="2023-10-19T17:08:00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2" w:author="Huawei" w:date="2023-10-19T17:08:00Z"/>
                <w:rFonts w:ascii="Arial" w:hAnsi="Arial" w:eastAsia="宋体"/>
                <w:sz w:val="18"/>
              </w:rPr>
            </w:pPr>
            <w:ins w:id="693" w:author="Huawei" w:date="2023-10-19T17:11:00Z">
              <w:r>
                <w:rPr>
                  <w:rFonts w:ascii="Arial" w:hAnsi="Arial" w:eastAsia="宋体"/>
                  <w:sz w:val="18"/>
                </w:rPr>
                <w:t>Specific to each Reference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4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695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696" w:author="Huawei" w:date="2023-10-19T17:08:00Z"/>
                <w:rFonts w:ascii="Arial" w:hAnsi="Arial" w:eastAsia="宋体"/>
                <w:sz w:val="18"/>
              </w:rPr>
            </w:pPr>
            <w:ins w:id="697" w:author="Huawei" w:date="2023-10-19T17:08:00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8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Huawei" w:date="2023-10-19T17:08:00Z"/>
                <w:rFonts w:ascii="Arial" w:hAnsi="Arial" w:eastAsia="宋体"/>
                <w:sz w:val="18"/>
              </w:rPr>
            </w:pPr>
            <w:ins w:id="700" w:author="Huawei" w:date="2023-10-19T17:08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1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02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03" w:author="Huawei" w:date="2023-10-19T17:08:00Z"/>
                <w:rFonts w:ascii="Arial" w:hAnsi="Arial" w:eastAsia="宋体"/>
                <w:sz w:val="18"/>
              </w:rPr>
            </w:pPr>
            <w:ins w:id="704" w:author="Huawei" w:date="2023-10-19T17:08:00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5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6" w:author="Huawei" w:date="2023-10-19T17:08:00Z"/>
                <w:rFonts w:ascii="Arial" w:hAnsi="Arial" w:eastAsia="宋体"/>
                <w:sz w:val="18"/>
              </w:rPr>
            </w:pPr>
            <w:ins w:id="707" w:author="Huawei" w:date="2023-10-19T17:08:00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8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09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10" w:author="Huawei" w:date="2023-10-19T17:08:00Z"/>
                <w:rFonts w:ascii="Arial" w:hAnsi="Arial" w:eastAsia="宋体"/>
                <w:sz w:val="18"/>
              </w:rPr>
            </w:pPr>
            <w:ins w:id="711" w:author="Huawei" w:date="2023-10-19T17:08:00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2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3" w:author="Huawei" w:date="2023-10-19T17:08:00Z"/>
                <w:rFonts w:ascii="Arial" w:hAnsi="Arial" w:eastAsia="宋体"/>
                <w:sz w:val="18"/>
              </w:rPr>
            </w:pPr>
            <w:ins w:id="714" w:author="Huawei" w:date="2023-10-19T17:08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5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16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17" w:author="Huawei" w:date="2023-10-19T17:08:00Z"/>
                <w:rFonts w:ascii="Arial" w:hAnsi="Arial" w:eastAsia="宋体"/>
                <w:sz w:val="18"/>
              </w:rPr>
            </w:pPr>
            <w:ins w:id="718" w:author="Huawei" w:date="2023-10-19T17:08:00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9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Huawei" w:date="2023-10-19T17:08:00Z"/>
                <w:rFonts w:ascii="Arial" w:hAnsi="Arial" w:eastAsia="宋体"/>
                <w:sz w:val="18"/>
              </w:rPr>
            </w:pPr>
            <w:ins w:id="721" w:author="Huawei" w:date="2023-10-19T17:08:00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2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23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24" w:author="Huawei" w:date="2023-10-19T17:08:00Z"/>
                <w:rFonts w:ascii="Arial" w:hAnsi="Arial" w:eastAsia="宋体"/>
                <w:sz w:val="18"/>
              </w:rPr>
            </w:pPr>
            <w:ins w:id="725" w:author="Huawei" w:date="2023-10-19T17:08:00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6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7" w:author="Huawei" w:date="2023-10-19T17:08:00Z"/>
                <w:rFonts w:ascii="Arial" w:hAnsi="Arial" w:eastAsia="宋体"/>
                <w:sz w:val="18"/>
              </w:rPr>
            </w:pPr>
            <w:ins w:id="728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9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30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31" w:author="Huawei" w:date="2023-10-19T17:08:00Z"/>
                <w:rFonts w:ascii="Arial" w:hAnsi="Arial" w:eastAsia="宋体"/>
                <w:sz w:val="18"/>
              </w:rPr>
            </w:pPr>
            <w:ins w:id="732" w:author="Huawei" w:date="2023-10-19T17:08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3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Huawei" w:date="2023-10-19T17:08:00Z"/>
                <w:rFonts w:ascii="Arial" w:hAnsi="Arial" w:eastAsia="宋体"/>
                <w:sz w:val="18"/>
              </w:rPr>
            </w:pPr>
            <w:ins w:id="735" w:author="Huawei" w:date="2023-10-19T17:08:00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6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37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38" w:author="Huawei" w:date="2023-10-19T17:08:00Z"/>
                <w:rFonts w:ascii="Arial" w:hAnsi="Arial" w:eastAsia="宋体"/>
                <w:sz w:val="18"/>
              </w:rPr>
            </w:pPr>
            <w:ins w:id="739" w:author="Huawei" w:date="2023-10-19T17:08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740" w:author="Huawei" w:date="2023-10-19T17:08:00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741" w:author="Huawei" w:date="2023-10-19T17:08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2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3" w:author="Huawei" w:date="2023-10-19T17:08:00Z"/>
                <w:rFonts w:ascii="Arial" w:hAnsi="Arial" w:eastAsia="宋体"/>
                <w:sz w:val="18"/>
              </w:rPr>
            </w:pPr>
            <w:ins w:id="744" w:author="Huawei" w:date="2023-10-19T17:08:00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5" w:author="Huawei" w:date="2023-10-19T17:08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46" w:author="Huawei" w:date="2023-10-19T17:08:00Z"/>
                <w:rFonts w:ascii="Arial" w:hAnsi="Arial" w:eastAsia="宋体"/>
                <w:sz w:val="18"/>
              </w:rPr>
            </w:pPr>
            <w:ins w:id="747" w:author="Huawei" w:date="2023-10-19T17:08:00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48" w:author="Huawei" w:date="2023-10-19T17:08:00Z"/>
                <w:rFonts w:ascii="Arial" w:hAnsi="Arial" w:eastAsia="宋体" w:cs="Arial"/>
                <w:sz w:val="18"/>
                <w:szCs w:val="18"/>
              </w:rPr>
            </w:pPr>
            <w:ins w:id="749" w:author="Huawei" w:date="2023-10-19T17:08:00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1" w:author="Huawei" w:date="2023-10-19T17:08:00Z"/>
                <w:rFonts w:ascii="Arial" w:hAnsi="Arial" w:eastAsia="宋体"/>
                <w:sz w:val="18"/>
              </w:rPr>
            </w:pPr>
            <w:ins w:id="752" w:author="Huawei" w:date="2023-10-19T17:08:00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3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54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55" w:author="Huawei" w:date="2023-10-19T17:08:00Z"/>
                <w:rFonts w:ascii="Arial" w:hAnsi="Arial" w:eastAsia="宋体"/>
                <w:sz w:val="18"/>
              </w:rPr>
            </w:pPr>
            <w:ins w:id="756" w:author="Huawei" w:date="2023-10-19T17:08:00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8" w:author="Huawei" w:date="2023-10-19T17:08:00Z"/>
                <w:rFonts w:ascii="Arial" w:hAnsi="Arial" w:eastAsia="宋体"/>
                <w:sz w:val="18"/>
              </w:rPr>
            </w:pPr>
            <w:ins w:id="759" w:author="Huawei" w:date="2023-10-19T17:08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0" w:author="Huawei" w:date="2023-10-19T17:08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761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62" w:author="Huawei" w:date="2023-10-19T17:08:00Z"/>
                <w:rFonts w:ascii="Arial" w:hAnsi="Arial" w:eastAsia="宋体"/>
                <w:sz w:val="18"/>
              </w:rPr>
            </w:pPr>
            <w:ins w:id="763" w:author="Huawei" w:date="2023-10-19T17:08:00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4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5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766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7" w:author="Huawei" w:date="2023-10-19T17:08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68" w:author="Huawei" w:date="2023-10-19T17:08:00Z"/>
                <w:rFonts w:ascii="Arial" w:hAnsi="Arial" w:eastAsia="宋体"/>
                <w:sz w:val="18"/>
                <w:lang w:val="en-US"/>
              </w:rPr>
            </w:pPr>
            <w:ins w:id="769" w:author="Huawei" w:date="2023-10-19T17:08:00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0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1" w:author="Huawei" w:date="2023-10-19T17:19:00Z"/>
                <w:rFonts w:ascii="Arial" w:hAnsi="Arial" w:eastAsia="宋体"/>
                <w:sz w:val="18"/>
              </w:rPr>
            </w:pPr>
            <w:ins w:id="772" w:author="Huawei" w:date="2023-10-19T17:19:00Z">
              <w:r>
                <w:rPr>
                  <w:rFonts w:ascii="Arial" w:hAnsi="Arial" w:eastAsia="宋体"/>
                  <w:sz w:val="18"/>
                </w:rPr>
                <w:t>Test 1-1, 1-2, 1-3: 8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73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774" w:author="Huawei" w:date="2023-10-19T17:19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  <w:ins w:id="775" w:author="Huawei" w:date="2023-10-19T17:19:00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est </w:t>
              </w:r>
            </w:ins>
            <w:ins w:id="776" w:author="Huawei" w:date="2023-10-19T17:20:00Z">
              <w:r>
                <w:rPr>
                  <w:rFonts w:ascii="Arial" w:hAnsi="Arial" w:eastAsia="宋体"/>
                  <w:sz w:val="18"/>
                  <w:lang w:eastAsia="zh-CN"/>
                </w:rPr>
                <w:t>1-4, 1-5, 1-6: 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7" w:author="Huawei" w:date="2023-10-19T17:08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778" w:author="Huawei" w:date="2023-10-19T17:08:00Z"/>
                <w:rFonts w:ascii="Arial" w:hAnsi="Arial" w:eastAsia="宋体"/>
                <w:sz w:val="18"/>
                <w:lang w:val="en-US"/>
              </w:rPr>
            </w:pPr>
            <w:ins w:id="779" w:author="Huawei" w:date="2023-10-19T17:08:00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0" w:author="Huawei" w:date="2023-10-19T17:08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1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782" w:author="Huawei" w:date="2023-10-19T17:12:00Z">
              <w:r>
                <w:rPr>
                  <w:rFonts w:ascii="Arial" w:hAnsi="Arial" w:eastAsia="宋体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>
      <w:pPr>
        <w:rPr>
          <w:ins w:id="783" w:author="Huawei" w:date="2023-10-19T17:08:00Z"/>
          <w:rFonts w:eastAsia="宋体"/>
          <w:lang w:eastAsia="zh-CN"/>
        </w:rPr>
      </w:pPr>
    </w:p>
    <w:p>
      <w:pPr>
        <w:keepNext/>
        <w:keepLines/>
        <w:spacing w:before="60"/>
        <w:jc w:val="center"/>
        <w:rPr>
          <w:ins w:id="784" w:author="Huawei" w:date="2023-10-19T17:08:00Z"/>
          <w:rFonts w:ascii="Arial" w:hAnsi="Arial" w:eastAsia="宋体"/>
          <w:b/>
        </w:rPr>
      </w:pPr>
      <w:ins w:id="785" w:author="Huawei" w:date="2023-10-19T17:08:00Z">
        <w:r>
          <w:rPr>
            <w:rFonts w:ascii="Arial" w:hAnsi="Arial" w:eastAsia="宋体"/>
            <w:b/>
          </w:rPr>
          <w:t>Table 5.2.2.</w:t>
        </w:r>
      </w:ins>
      <w:ins w:id="786" w:author="Huawei" w:date="2023-10-19T17:09:00Z">
        <w:r>
          <w:rPr>
            <w:rFonts w:ascii="Arial" w:hAnsi="Arial" w:eastAsia="宋体"/>
            <w:b/>
          </w:rPr>
          <w:t>2</w:t>
        </w:r>
      </w:ins>
      <w:ins w:id="787" w:author="Huawei" w:date="2023-10-19T17:08:00Z">
        <w:r>
          <w:rPr>
            <w:rFonts w:ascii="Arial" w:hAnsi="Arial" w:eastAsia="宋体"/>
            <w:b/>
          </w:rPr>
          <w:t>.</w:t>
        </w:r>
      </w:ins>
      <w:ins w:id="788" w:author="Huawei" w:date="2023-10-19T17:09:00Z">
        <w:r>
          <w:rPr>
            <w:rFonts w:ascii="Arial" w:hAnsi="Arial" w:eastAsia="宋体"/>
            <w:b/>
          </w:rPr>
          <w:t>23</w:t>
        </w:r>
      </w:ins>
      <w:ins w:id="789" w:author="Huawei" w:date="2023-10-19T17:08:00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22"/>
        <w:gridCol w:w="1002"/>
        <w:gridCol w:w="1036"/>
        <w:gridCol w:w="858"/>
        <w:gridCol w:w="1114"/>
        <w:gridCol w:w="995"/>
        <w:gridCol w:w="1199"/>
        <w:gridCol w:w="1036"/>
        <w:gridCol w:w="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90" w:author="Huawei" w:date="2023-10-19T17:08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1" w:author="Huawei" w:date="2023-10-19T17:08:00Z"/>
                <w:rFonts w:ascii="Arial" w:hAnsi="Arial" w:eastAsia="宋体"/>
                <w:b/>
                <w:sz w:val="18"/>
              </w:rPr>
            </w:pPr>
            <w:ins w:id="792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3" w:author="Huawei" w:date="2023-10-19T17:08:00Z"/>
                <w:rFonts w:ascii="Arial" w:hAnsi="Arial" w:eastAsia="宋体"/>
                <w:b/>
                <w:sz w:val="18"/>
              </w:rPr>
            </w:pPr>
            <w:ins w:id="794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795" w:author="Huawei" w:date="2023-10-19T17:08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796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7" w:author="Huawei" w:date="2023-10-19T17:08:00Z"/>
                <w:rFonts w:ascii="Arial" w:hAnsi="Arial" w:eastAsia="宋体"/>
                <w:b/>
                <w:sz w:val="18"/>
              </w:rPr>
            </w:pPr>
            <w:ins w:id="798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9" w:author="Huawei" w:date="2023-10-19T17:08:00Z"/>
                <w:rFonts w:ascii="Arial" w:hAnsi="Arial" w:eastAsia="宋体"/>
                <w:b/>
                <w:sz w:val="18"/>
                <w:lang w:eastAsia="zh-CN"/>
              </w:rPr>
            </w:pPr>
            <w:ins w:id="800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801" w:author="Huawei" w:date="2023-10-19T17:08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802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3" w:author="Huawei" w:date="2023-10-19T17:16:00Z"/>
                <w:rFonts w:ascii="Arial" w:hAnsi="Arial" w:eastAsia="宋体"/>
                <w:b/>
                <w:sz w:val="18"/>
              </w:rPr>
            </w:pPr>
            <w:ins w:id="804" w:author="Huawei" w:date="2023-10-19T17:16:00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5" w:author="Huawei" w:date="2023-10-19T17:08:00Z"/>
                <w:rFonts w:ascii="Arial" w:hAnsi="Arial" w:eastAsia="宋体"/>
                <w:b/>
                <w:sz w:val="18"/>
              </w:rPr>
            </w:pPr>
            <w:ins w:id="806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7" w:author="Huawei" w:date="2023-10-19T17:08:00Z"/>
                <w:rFonts w:ascii="Arial" w:hAnsi="Arial" w:eastAsia="宋体"/>
                <w:b/>
                <w:sz w:val="18"/>
                <w:lang w:eastAsia="zh-CN"/>
              </w:rPr>
            </w:pPr>
            <w:ins w:id="808" w:author="Huawei" w:date="2023-10-19T17:08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809" w:author="Huawei" w:date="2023-10-19T17:08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0" w:author="Huawei" w:date="2023-10-19T17:08:00Z"/>
                <w:rFonts w:ascii="Arial" w:hAnsi="Arial" w:eastAsia="宋体"/>
                <w:b/>
                <w:sz w:val="18"/>
              </w:rPr>
            </w:pPr>
            <w:ins w:id="811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2" w:author="Huawei" w:date="2023-10-19T17:08:00Z"/>
                <w:rFonts w:ascii="Arial" w:hAnsi="Arial" w:eastAsia="宋体"/>
                <w:b/>
                <w:sz w:val="18"/>
              </w:rPr>
            </w:pPr>
            <w:ins w:id="813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814" w:author="Huawei" w:date="2023-10-19T17:08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5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6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7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8" w:author="Huawei" w:date="2023-10-19T17:08:00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9" w:author="Huawei" w:date="2023-10-19T17:16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0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1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2" w:author="Huawei" w:date="2023-10-19T17:08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3" w:author="Huawei" w:date="2023-10-19T17:08:00Z"/>
                <w:rFonts w:ascii="Arial" w:hAnsi="Arial" w:eastAsia="宋体"/>
                <w:b/>
                <w:sz w:val="18"/>
              </w:rPr>
            </w:pPr>
            <w:ins w:id="824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5" w:author="Huawei" w:date="2023-10-19T17:08:00Z"/>
                <w:rFonts w:ascii="Arial" w:hAnsi="Arial" w:eastAsia="宋体"/>
                <w:b/>
                <w:sz w:val="18"/>
              </w:rPr>
            </w:pPr>
            <w:ins w:id="826" w:author="Huawei" w:date="2023-10-19T17:08:00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7" w:author="Huawei" w:date="2023-10-19T17:08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8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29" w:author="Huawei" w:date="2023-10-19T17:08:00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830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" w:author="Huawei" w:date="2023-10-19T17:08:00Z"/>
                <w:rFonts w:ascii="Arial" w:hAnsi="Arial" w:eastAsia="宋体"/>
                <w:sz w:val="18"/>
              </w:rPr>
            </w:pPr>
            <w:ins w:id="832" w:author="CMCC-shiyuan" w:date="2023-11-17T15:14:00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3" w:author="Huawei" w:date="2023-10-19T17:08:00Z"/>
                <w:rFonts w:ascii="Arial" w:hAnsi="Arial" w:eastAsia="宋体"/>
                <w:sz w:val="18"/>
              </w:rPr>
            </w:pPr>
            <w:ins w:id="834" w:author="Huawei" w:date="2023-10-19T17:13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5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36" w:author="Huawei" w:date="2023-10-19T17:08:00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7" w:author="Huawei" w:date="2023-10-19T17:16:00Z"/>
                <w:rFonts w:ascii="Arial" w:hAnsi="Arial" w:eastAsia="宋体"/>
                <w:sz w:val="18"/>
                <w:lang w:eastAsia="zh-CN"/>
              </w:rPr>
            </w:pPr>
            <w:ins w:id="838" w:author="Huawei" w:date="2023-10-19T17:16:00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9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40" w:author="Huawei" w:date="2023-10-19T17:0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841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2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43" w:author="Huawei" w:date="2023-10-19T17:13:00Z">
              <w:r>
                <w:rPr>
                  <w:rFonts w:ascii="Arial" w:hAnsi="Arial" w:eastAsia="宋体"/>
                  <w:sz w:val="18"/>
                  <w:lang w:eastAsia="zh-CN"/>
                </w:rPr>
                <w:t>5</w:t>
              </w:r>
            </w:ins>
            <w:ins w:id="844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5" w:author="Huawei" w:date="2023-10-19T17:08:00Z"/>
                <w:rFonts w:ascii="Arial" w:hAnsi="Arial" w:eastAsia="宋体"/>
                <w:sz w:val="18"/>
              </w:rPr>
            </w:pPr>
            <w:ins w:id="846" w:author="Huawei" w:date="2023-10-19T17:08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7" w:author="Huawei" w:date="2023-10-19T17:08:00Z"/>
                <w:rFonts w:ascii="Arial" w:hAnsi="Arial" w:eastAsia="宋体"/>
                <w:sz w:val="18"/>
              </w:rPr>
            </w:pPr>
            <w:ins w:id="848" w:author="Huawei" w:date="2023-10-19T17:08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9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50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851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6.0</w:t>
              </w:r>
            </w:ins>
            <w:ins w:id="852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53" w:author="Huawei" w:date="2023-10-19T17:08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4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55" w:author="Huawei" w:date="2023-10-19T17:0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56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7" w:author="Huawei" w:date="2023-10-19T17:08:00Z"/>
                <w:rFonts w:ascii="Arial" w:hAnsi="Arial" w:eastAsia="宋体"/>
                <w:sz w:val="18"/>
              </w:rPr>
            </w:pPr>
            <w:ins w:id="858" w:author="Huawei_110" w:date="2024-01-16T09:03:00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9" w:author="Huawei" w:date="2023-10-19T17:08:00Z"/>
                <w:rFonts w:ascii="Arial" w:hAnsi="Arial" w:eastAsia="宋体"/>
                <w:sz w:val="18"/>
              </w:rPr>
            </w:pPr>
            <w:ins w:id="860" w:author="Huawei" w:date="2023-10-19T17:13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1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62" w:author="Huawei" w:date="2023-10-19T17:0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863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4" w:author="Huawei" w:date="2023-10-19T17:16:00Z"/>
                <w:rFonts w:ascii="Arial" w:hAnsi="Arial" w:eastAsia="宋体"/>
                <w:sz w:val="18"/>
              </w:rPr>
            </w:pPr>
            <w:ins w:id="865" w:author="Huawei" w:date="2023-10-19T17:16:00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6" w:author="Huawei" w:date="2023-10-19T17:08:00Z"/>
                <w:rFonts w:ascii="Arial" w:hAnsi="Arial" w:eastAsia="宋体"/>
                <w:sz w:val="18"/>
              </w:rPr>
            </w:pPr>
            <w:ins w:id="867" w:author="Huawei" w:date="2023-10-19T17:08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8" w:author="Huawei" w:date="2023-10-19T17:08:00Z"/>
                <w:rFonts w:ascii="Arial" w:hAnsi="Arial" w:eastAsia="宋体"/>
                <w:sz w:val="18"/>
              </w:rPr>
            </w:pPr>
            <w:ins w:id="869" w:author="Huawei" w:date="2023-10-19T17:13:00Z">
              <w:r>
                <w:rPr>
                  <w:rFonts w:ascii="Arial" w:hAnsi="Arial" w:eastAsia="宋体"/>
                  <w:sz w:val="18"/>
                </w:rPr>
                <w:t>5</w:t>
              </w:r>
            </w:ins>
            <w:ins w:id="870" w:author="Huawei" w:date="2023-10-19T17:08:00Z">
              <w:r>
                <w:rPr>
                  <w:rFonts w:ascii="Arial" w:hAnsi="Arial" w:eastAsia="宋体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1" w:author="Huawei" w:date="2023-10-19T17:08:00Z"/>
                <w:rFonts w:ascii="Arial" w:hAnsi="Arial" w:eastAsia="宋体"/>
                <w:sz w:val="18"/>
              </w:rPr>
            </w:pPr>
            <w:ins w:id="872" w:author="Huawei" w:date="2023-10-19T17:08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3" w:author="Huawei" w:date="2023-10-19T17:08:00Z"/>
                <w:rFonts w:ascii="Arial" w:hAnsi="Arial" w:eastAsia="宋体"/>
                <w:sz w:val="18"/>
              </w:rPr>
            </w:pPr>
            <w:ins w:id="874" w:author="Huawei" w:date="2023-10-19T17:08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5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76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877" w:author="Huawei_110" w:date="2024-01-16T09:09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878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3.5</w:t>
              </w:r>
            </w:ins>
            <w:ins w:id="879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80" w:author="Huawei" w:date="2023-10-19T17:08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1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82" w:author="Huawei" w:date="2023-10-19T17:0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883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4" w:author="Huawei" w:date="2023-10-19T17:08:00Z"/>
                <w:rFonts w:ascii="Arial" w:hAnsi="Arial" w:eastAsia="宋体"/>
                <w:sz w:val="18"/>
              </w:rPr>
            </w:pPr>
            <w:ins w:id="885" w:author="CMCC-shiyuan" w:date="2023-11-17T15:13:00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6" w:author="Huawei" w:date="2023-10-19T17:08:00Z"/>
                <w:rFonts w:ascii="Arial" w:hAnsi="Arial" w:eastAsia="宋体"/>
                <w:sz w:val="18"/>
              </w:rPr>
            </w:pPr>
            <w:ins w:id="887" w:author="Huawei" w:date="2023-10-19T17:13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8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889" w:author="Huawei" w:date="2023-10-19T17:0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890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1" w:author="Huawei" w:date="2023-10-19T17:16:00Z"/>
                <w:rFonts w:ascii="Arial" w:hAnsi="Arial" w:eastAsia="宋体"/>
                <w:sz w:val="18"/>
              </w:rPr>
            </w:pPr>
            <w:ins w:id="892" w:author="Huawei" w:date="2023-10-19T17:16:00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3" w:author="Huawei" w:date="2023-10-19T17:08:00Z"/>
                <w:rFonts w:ascii="Arial" w:hAnsi="Arial" w:eastAsia="宋体"/>
                <w:sz w:val="18"/>
              </w:rPr>
            </w:pPr>
            <w:ins w:id="894" w:author="Huawei" w:date="2023-10-19T17:08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5" w:author="Huawei" w:date="2023-10-19T17:08:00Z"/>
                <w:rFonts w:ascii="Arial" w:hAnsi="Arial" w:eastAsia="宋体"/>
                <w:sz w:val="18"/>
              </w:rPr>
            </w:pPr>
            <w:ins w:id="896" w:author="Huawei" w:date="2023-10-19T17:13:00Z">
              <w:r>
                <w:rPr>
                  <w:rFonts w:ascii="Arial" w:hAnsi="Arial" w:eastAsia="宋体"/>
                  <w:sz w:val="18"/>
                </w:rPr>
                <w:t>5</w:t>
              </w:r>
            </w:ins>
            <w:ins w:id="897" w:author="Huawei" w:date="2023-10-19T17:08:00Z">
              <w:r>
                <w:rPr>
                  <w:rFonts w:ascii="Arial" w:hAnsi="Arial" w:eastAsia="宋体"/>
                  <w:sz w:val="18"/>
                </w:rPr>
                <w:t>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8" w:author="Huawei" w:date="2023-10-19T17:08:00Z"/>
                <w:rFonts w:ascii="Arial" w:hAnsi="Arial" w:eastAsia="宋体"/>
                <w:sz w:val="18"/>
              </w:rPr>
            </w:pPr>
            <w:ins w:id="899" w:author="Huawei" w:date="2023-10-19T17:08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0" w:author="Huawei" w:date="2023-10-19T17:08:00Z"/>
                <w:rFonts w:ascii="Arial" w:hAnsi="Arial" w:eastAsia="宋体"/>
                <w:sz w:val="18"/>
              </w:rPr>
            </w:pPr>
            <w:ins w:id="901" w:author="Huawei" w:date="2023-10-19T17:08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2" w:author="Huawei" w:date="2023-10-19T17:08:00Z"/>
                <w:rFonts w:ascii="Arial" w:hAnsi="Arial" w:eastAsia="宋体"/>
                <w:sz w:val="18"/>
                <w:lang w:eastAsia="zh-CN"/>
              </w:rPr>
            </w:pPr>
            <w:ins w:id="903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904" w:author="Huawei_110" w:date="2024-01-16T09:09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905" w:author="Huawei_110" w:date="2024-02-29T08:52:00Z">
              <w:r>
                <w:rPr>
                  <w:rFonts w:ascii="Arial" w:hAnsi="Arial" w:eastAsia="宋体"/>
                  <w:sz w:val="18"/>
                  <w:lang w:eastAsia="zh-CN"/>
                </w:rPr>
                <w:t>2.6</w:t>
              </w:r>
            </w:ins>
            <w:ins w:id="906" w:author="Huawei" w:date="2023-10-19T17:08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07" w:author="Huawei" w:date="2023-10-19T17:17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8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09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0" w:author="Huawei" w:date="2023-10-19T17:17:00Z"/>
                <w:rFonts w:ascii="Arial" w:hAnsi="Arial" w:eastAsia="宋体"/>
                <w:sz w:val="18"/>
              </w:rPr>
            </w:pPr>
            <w:ins w:id="911" w:author="Huawei" w:date="2023-10-19T17:17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912" w:author="Huawei_110" w:date="2024-01-16T09:03:00Z">
              <w:r>
                <w:rPr>
                  <w:rFonts w:ascii="Arial" w:hAnsi="Arial" w:eastAsia="宋体"/>
                  <w:sz w:val="18"/>
                </w:rPr>
                <w:t>R.PDSCH.2-x1.1 TDD</w:t>
              </w:r>
            </w:ins>
            <w:ins w:id="913" w:author="Huawei" w:date="2023-10-19T17:17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4" w:author="Huawei" w:date="2023-10-19T17:17:00Z"/>
                <w:rFonts w:ascii="Arial" w:hAnsi="Arial" w:eastAsia="宋体"/>
                <w:sz w:val="18"/>
              </w:rPr>
            </w:pPr>
            <w:ins w:id="915" w:author="Huawei" w:date="2023-10-19T17:17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6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17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8" w:author="Huawei" w:date="2023-10-19T17:17:00Z"/>
                <w:rFonts w:ascii="Arial" w:hAnsi="Arial" w:eastAsia="宋体"/>
                <w:sz w:val="18"/>
              </w:rPr>
            </w:pPr>
            <w:ins w:id="919" w:author="Huawei_110" w:date="2024-01-16T09:04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0" w:author="Huawei" w:date="2023-10-19T17:17:00Z"/>
                <w:rFonts w:ascii="Arial" w:hAnsi="Arial" w:eastAsia="宋体"/>
                <w:sz w:val="18"/>
              </w:rPr>
            </w:pPr>
            <w:ins w:id="921" w:author="Huawei" w:date="2023-10-19T17:17:00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922" w:author="Huawei" w:date="2023-10-19T17:17:00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3" w:author="Huawei" w:date="2023-10-19T17:17:00Z"/>
                <w:rFonts w:ascii="Arial" w:hAnsi="Arial" w:eastAsia="宋体"/>
                <w:sz w:val="18"/>
              </w:rPr>
            </w:pPr>
            <w:ins w:id="924" w:author="Huawei" w:date="2023-10-19T17:17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5" w:author="Huawei" w:date="2023-10-19T17:17:00Z"/>
                <w:rFonts w:ascii="Arial" w:hAnsi="Arial" w:eastAsia="宋体"/>
                <w:sz w:val="18"/>
              </w:rPr>
            </w:pPr>
            <w:ins w:id="926" w:author="Huawei" w:date="2023-10-19T17:17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7" w:author="Huawei" w:date="2023-10-19T17:17:00Z"/>
                <w:rFonts w:ascii="Arial" w:hAnsi="Arial" w:eastAsia="宋体"/>
                <w:sz w:val="18"/>
              </w:rPr>
            </w:pPr>
            <w:ins w:id="928" w:author="Huawei" w:date="2023-10-19T17:17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9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30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931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6.0</w:t>
              </w:r>
            </w:ins>
            <w:ins w:id="932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33" w:author="Huawei" w:date="2023-10-19T17:17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4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35" w:author="Huawei" w:date="2023-10-19T17:1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36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7" w:author="Huawei" w:date="2023-10-19T17:17:00Z"/>
                <w:rFonts w:ascii="Arial" w:hAnsi="Arial" w:eastAsia="宋体"/>
                <w:sz w:val="18"/>
              </w:rPr>
            </w:pPr>
            <w:ins w:id="938" w:author="Huawei" w:date="2023-10-19T17:17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939" w:author="Huawei_110" w:date="2024-01-16T09:03:00Z">
              <w:r>
                <w:rPr>
                  <w:rFonts w:ascii="Arial" w:hAnsi="Arial" w:eastAsia="宋体"/>
                  <w:sz w:val="18"/>
                </w:rPr>
                <w:t>R.PDSCH.2-x2.1 TDD</w:t>
              </w:r>
            </w:ins>
            <w:ins w:id="940" w:author="Huawei" w:date="2023-10-19T17:17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1" w:author="Huawei" w:date="2023-10-19T17:17:00Z"/>
                <w:rFonts w:ascii="Arial" w:hAnsi="Arial" w:eastAsia="宋体"/>
                <w:sz w:val="18"/>
              </w:rPr>
            </w:pPr>
            <w:ins w:id="942" w:author="Huawei" w:date="2023-10-19T17:17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3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44" w:author="Huawei" w:date="2023-10-19T17:1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945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6" w:author="Huawei" w:date="2023-10-19T17:17:00Z"/>
                <w:rFonts w:ascii="Arial" w:hAnsi="Arial" w:eastAsia="宋体"/>
                <w:sz w:val="18"/>
              </w:rPr>
            </w:pPr>
            <w:ins w:id="947" w:author="Huawei_110" w:date="2024-01-16T09:04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8" w:author="Huawei" w:date="2023-10-19T17:17:00Z"/>
                <w:rFonts w:ascii="Arial" w:hAnsi="Arial" w:eastAsia="宋体"/>
                <w:sz w:val="18"/>
              </w:rPr>
            </w:pPr>
            <w:ins w:id="949" w:author="Huawei" w:date="2023-10-19T17:17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0" w:author="Huawei" w:date="2023-10-19T17:17:00Z"/>
                <w:rFonts w:ascii="Arial" w:hAnsi="Arial" w:eastAsia="宋体"/>
                <w:sz w:val="18"/>
              </w:rPr>
            </w:pPr>
            <w:ins w:id="951" w:author="Huawei" w:date="2023-10-19T17:17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2" w:author="Huawei" w:date="2023-10-19T17:17:00Z"/>
                <w:rFonts w:ascii="Arial" w:hAnsi="Arial" w:eastAsia="宋体"/>
                <w:sz w:val="18"/>
              </w:rPr>
            </w:pPr>
            <w:ins w:id="953" w:author="Huawei" w:date="2023-10-19T17:17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4" w:author="Huawei" w:date="2023-10-19T17:17:00Z"/>
                <w:rFonts w:ascii="Arial" w:hAnsi="Arial" w:eastAsia="宋体"/>
                <w:sz w:val="18"/>
              </w:rPr>
            </w:pPr>
            <w:ins w:id="955" w:author="Huawei" w:date="2023-10-19T17:17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6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57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958" w:author="Huawei_110" w:date="2024-01-16T09:10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959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3.5</w:t>
              </w:r>
            </w:ins>
            <w:ins w:id="960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61" w:author="Huawei" w:date="2023-10-19T17:17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2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63" w:author="Huawei" w:date="2023-10-19T17:1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964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5" w:author="Huawei" w:date="2023-10-19T17:17:00Z"/>
                <w:rFonts w:ascii="Arial" w:hAnsi="Arial" w:eastAsia="宋体"/>
                <w:sz w:val="18"/>
              </w:rPr>
            </w:pPr>
            <w:ins w:id="966" w:author="Huawei" w:date="2023-10-19T17:17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967" w:author="Huawei_110" w:date="2024-01-16T09:03:00Z">
              <w:r>
                <w:rPr>
                  <w:rFonts w:ascii="Arial" w:hAnsi="Arial" w:eastAsia="宋体"/>
                  <w:sz w:val="18"/>
                </w:rPr>
                <w:t>R.PDSCH.2-x3.1 TDD</w:t>
              </w:r>
            </w:ins>
            <w:ins w:id="968" w:author="Huawei" w:date="2023-10-19T17:17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9" w:author="Huawei" w:date="2023-10-19T17:17:00Z"/>
                <w:rFonts w:ascii="Arial" w:hAnsi="Arial" w:eastAsia="宋体"/>
                <w:sz w:val="18"/>
              </w:rPr>
            </w:pPr>
            <w:ins w:id="970" w:author="Huawei" w:date="2023-10-19T17:17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1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72" w:author="Huawei" w:date="2023-10-19T17:1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973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4" w:author="Huawei" w:date="2023-10-19T17:17:00Z"/>
                <w:rFonts w:ascii="Arial" w:hAnsi="Arial" w:eastAsia="宋体"/>
                <w:sz w:val="18"/>
              </w:rPr>
            </w:pPr>
            <w:ins w:id="975" w:author="Huawei_110" w:date="2024-01-16T09:04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6" w:author="Huawei" w:date="2023-10-19T17:17:00Z"/>
                <w:rFonts w:ascii="Arial" w:hAnsi="Arial" w:eastAsia="宋体"/>
                <w:sz w:val="18"/>
              </w:rPr>
            </w:pPr>
            <w:ins w:id="977" w:author="Huawei" w:date="2023-10-19T17:17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8" w:author="Huawei" w:date="2023-10-19T17:17:00Z"/>
                <w:rFonts w:ascii="Arial" w:hAnsi="Arial" w:eastAsia="宋体"/>
                <w:sz w:val="18"/>
              </w:rPr>
            </w:pPr>
            <w:ins w:id="979" w:author="Huawei" w:date="2023-10-19T17:17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0" w:author="Huawei" w:date="2023-10-19T17:17:00Z"/>
                <w:rFonts w:ascii="Arial" w:hAnsi="Arial" w:eastAsia="宋体"/>
                <w:sz w:val="18"/>
              </w:rPr>
            </w:pPr>
            <w:ins w:id="981" w:author="Huawei" w:date="2023-10-19T17:17:00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2" w:author="Huawei" w:date="2023-10-19T17:17:00Z"/>
                <w:rFonts w:ascii="Arial" w:hAnsi="Arial" w:eastAsia="宋体"/>
                <w:sz w:val="18"/>
              </w:rPr>
            </w:pPr>
            <w:ins w:id="983" w:author="Huawei" w:date="2023-10-19T17:17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4" w:author="Huawei" w:date="2023-10-19T17:17:00Z"/>
                <w:rFonts w:ascii="Arial" w:hAnsi="Arial" w:eastAsia="宋体"/>
                <w:sz w:val="18"/>
                <w:lang w:eastAsia="zh-CN"/>
              </w:rPr>
            </w:pPr>
            <w:ins w:id="985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986" w:author="Huawei_110" w:date="2024-01-16T09:10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  <w:ins w:id="987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2.6</w:t>
              </w:r>
            </w:ins>
            <w:ins w:id="988" w:author="Huawei" w:date="2023-10-19T17:17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701" w:hanging="1701"/>
        <w:outlineLvl w:val="4"/>
        <w:rPr>
          <w:ins w:id="989" w:author="Huawei" w:date="2023-10-19T17:21:00Z"/>
          <w:rFonts w:ascii="Arial" w:hAnsi="Arial" w:eastAsia="宋体"/>
          <w:sz w:val="22"/>
        </w:rPr>
      </w:pPr>
      <w:ins w:id="990" w:author="Huawei" w:date="2023-10-19T17:21:00Z">
        <w:r>
          <w:rPr>
            <w:rFonts w:ascii="Arial" w:hAnsi="Arial" w:eastAsia="宋体"/>
            <w:sz w:val="22"/>
          </w:rPr>
          <w:t>5.2.</w:t>
        </w:r>
      </w:ins>
      <w:ins w:id="991" w:author="Huawei" w:date="2023-10-19T17:22:00Z">
        <w:r>
          <w:rPr>
            <w:rFonts w:ascii="Arial" w:hAnsi="Arial" w:eastAsia="宋体"/>
            <w:sz w:val="22"/>
          </w:rPr>
          <w:t>3</w:t>
        </w:r>
      </w:ins>
      <w:ins w:id="992" w:author="Huawei" w:date="2023-10-19T17:21:00Z">
        <w:r>
          <w:rPr>
            <w:rFonts w:ascii="Arial" w:hAnsi="Arial" w:eastAsia="宋体"/>
            <w:sz w:val="22"/>
          </w:rPr>
          <w:t>.1.</w:t>
        </w:r>
      </w:ins>
      <w:ins w:id="993" w:author="Huawei" w:date="2023-10-19T17:22:00Z">
        <w:r>
          <w:rPr>
            <w:rFonts w:ascii="Arial" w:hAnsi="Arial" w:eastAsia="宋体"/>
            <w:sz w:val="22"/>
          </w:rPr>
          <w:t>21</w:t>
        </w:r>
      </w:ins>
      <w:ins w:id="994" w:author="Huawei" w:date="2023-10-19T17:21:00Z">
        <w:r>
          <w:rPr>
            <w:rFonts w:ascii="Arial" w:hAnsi="Arial" w:eastAsia="宋体"/>
            <w:sz w:val="22"/>
          </w:rPr>
          <w:tab/>
        </w:r>
      </w:ins>
      <w:ins w:id="995" w:author="Huawei" w:date="2023-10-19T17:21:00Z">
        <w:r>
          <w:rPr>
            <w:rFonts w:ascii="Arial" w:hAnsi="Arial" w:eastAsia="宋体"/>
            <w:sz w:val="22"/>
          </w:rPr>
          <w:t>Minimum requirements for ATG</w:t>
        </w:r>
      </w:ins>
    </w:p>
    <w:p>
      <w:pPr>
        <w:rPr>
          <w:ins w:id="996" w:author="Huawei" w:date="2023-10-19T17:21:00Z"/>
          <w:rFonts w:eastAsia="宋体"/>
        </w:rPr>
      </w:pPr>
      <w:ins w:id="997" w:author="Huawei" w:date="2023-10-19T17:21:00Z">
        <w:r>
          <w:rPr>
            <w:rFonts w:eastAsia="宋体"/>
          </w:rPr>
          <w:t xml:space="preserve">The performance requirements are specified in </w:t>
        </w:r>
      </w:ins>
      <w:ins w:id="998" w:author="Huawei" w:date="2023-10-19T17:21:00Z">
        <w:r>
          <w:rPr>
            <w:rFonts w:eastAsia="宋体"/>
            <w:lang w:eastAsia="zh-CN"/>
          </w:rPr>
          <w:t>T</w:t>
        </w:r>
      </w:ins>
      <w:ins w:id="999" w:author="Huawei" w:date="2023-10-19T17:21:00Z">
        <w:r>
          <w:rPr>
            <w:rFonts w:eastAsia="宋体"/>
          </w:rPr>
          <w:t>able 5.2.</w:t>
        </w:r>
      </w:ins>
      <w:ins w:id="1000" w:author="Huawei" w:date="2023-10-19T17:22:00Z">
        <w:r>
          <w:rPr>
            <w:rFonts w:eastAsia="宋体"/>
          </w:rPr>
          <w:t>3.1.21</w:t>
        </w:r>
      </w:ins>
      <w:ins w:id="1001" w:author="Huawei" w:date="2023-10-19T17:21:00Z">
        <w:r>
          <w:rPr>
            <w:rFonts w:eastAsia="宋体"/>
          </w:rPr>
          <w:t xml:space="preserve">-3, with the addition of test parameters in </w:t>
        </w:r>
      </w:ins>
      <w:ins w:id="1002" w:author="Huawei" w:date="2023-10-19T17:21:00Z">
        <w:r>
          <w:rPr>
            <w:rFonts w:eastAsia="宋体"/>
            <w:lang w:eastAsia="zh-CN"/>
          </w:rPr>
          <w:t>Table</w:t>
        </w:r>
      </w:ins>
      <w:ins w:id="1003" w:author="Huawei" w:date="2023-10-19T17:21:00Z">
        <w:r>
          <w:rPr>
            <w:rFonts w:eastAsia="宋体"/>
          </w:rPr>
          <w:t xml:space="preserve"> 5.2.</w:t>
        </w:r>
      </w:ins>
      <w:ins w:id="1004" w:author="Huawei" w:date="2023-10-19T17:22:00Z">
        <w:r>
          <w:rPr>
            <w:rFonts w:eastAsia="宋体"/>
          </w:rPr>
          <w:t>3.1.21</w:t>
        </w:r>
      </w:ins>
      <w:ins w:id="1005" w:author="Huawei" w:date="2023-10-19T17:21:00Z">
        <w:r>
          <w:rPr>
            <w:rFonts w:eastAsia="宋体"/>
          </w:rPr>
          <w:t xml:space="preserve">-2 and the downlink physical channel setup according to </w:t>
        </w:r>
      </w:ins>
      <w:ins w:id="1006" w:author="Huawei" w:date="2023-10-19T17:21:00Z">
        <w:r>
          <w:rPr>
            <w:rFonts w:eastAsia="宋体"/>
            <w:lang w:eastAsia="zh-CN"/>
          </w:rPr>
          <w:t>Annex C.3.1</w:t>
        </w:r>
      </w:ins>
      <w:ins w:id="1007" w:author="Huawei" w:date="2023-10-19T17:21:00Z">
        <w:r>
          <w:rPr>
            <w:rFonts w:eastAsia="宋体"/>
          </w:rPr>
          <w:t>.</w:t>
        </w:r>
      </w:ins>
    </w:p>
    <w:p>
      <w:pPr>
        <w:rPr>
          <w:ins w:id="1008" w:author="Huawei" w:date="2023-10-19T17:21:00Z"/>
          <w:rFonts w:eastAsia="宋体"/>
          <w:lang w:eastAsia="zh-CN"/>
        </w:rPr>
      </w:pPr>
      <w:ins w:id="1009" w:author="Huawei" w:date="2023-10-19T17:21:00Z">
        <w:r>
          <w:rPr>
            <w:rFonts w:eastAsia="宋体"/>
          </w:rPr>
          <w:t>The test purpose</w:t>
        </w:r>
      </w:ins>
      <w:ins w:id="1010" w:author="Huawei" w:date="2023-10-19T17:21:00Z">
        <w:r>
          <w:rPr>
            <w:rFonts w:eastAsia="宋体"/>
            <w:lang w:eastAsia="zh-CN"/>
          </w:rPr>
          <w:t>s</w:t>
        </w:r>
      </w:ins>
      <w:ins w:id="1011" w:author="Huawei" w:date="2023-10-19T17:21:00Z">
        <w:r>
          <w:rPr>
            <w:rFonts w:eastAsia="宋体"/>
          </w:rPr>
          <w:t xml:space="preserve"> are specified in Table 5.2.</w:t>
        </w:r>
      </w:ins>
      <w:ins w:id="1012" w:author="Huawei" w:date="2023-10-19T17:22:00Z">
        <w:r>
          <w:rPr>
            <w:rFonts w:eastAsia="宋体"/>
          </w:rPr>
          <w:t>3.1.21</w:t>
        </w:r>
      </w:ins>
      <w:ins w:id="1013" w:author="Huawei" w:date="2023-10-19T17:21:00Z">
        <w:r>
          <w:rPr>
            <w:rFonts w:eastAsia="宋体"/>
          </w:rPr>
          <w:t>-1</w:t>
        </w:r>
      </w:ins>
      <w:ins w:id="1014" w:author="Huawei" w:date="2023-10-19T17:21:00Z">
        <w:r>
          <w:rPr>
            <w:rFonts w:eastAsia="宋体"/>
            <w:lang w:eastAsia="zh-CN"/>
          </w:rPr>
          <w:t>.</w:t>
        </w:r>
      </w:ins>
    </w:p>
    <w:p>
      <w:pPr>
        <w:keepNext/>
        <w:keepLines/>
        <w:spacing w:before="60"/>
        <w:jc w:val="center"/>
        <w:rPr>
          <w:ins w:id="1015" w:author="Huawei" w:date="2023-10-19T17:21:00Z"/>
          <w:rFonts w:ascii="Arial" w:hAnsi="Arial" w:eastAsia="宋体"/>
          <w:b/>
        </w:rPr>
      </w:pPr>
      <w:ins w:id="1016" w:author="Huawei" w:date="2023-10-19T17:21:00Z">
        <w:r>
          <w:rPr>
            <w:rFonts w:ascii="Arial" w:hAnsi="Arial" w:eastAsia="宋体"/>
            <w:b/>
          </w:rPr>
          <w:t>Table 5.2.</w:t>
        </w:r>
      </w:ins>
      <w:ins w:id="1017" w:author="Huawei" w:date="2023-10-19T17:22:00Z">
        <w:r>
          <w:rPr>
            <w:rFonts w:ascii="Arial" w:hAnsi="Arial" w:eastAsia="宋体"/>
            <w:b/>
          </w:rPr>
          <w:t>3.1.21</w:t>
        </w:r>
      </w:ins>
      <w:ins w:id="1018" w:author="Huawei" w:date="2023-10-19T17:21:00Z">
        <w:r>
          <w:rPr>
            <w:rFonts w:ascii="Arial" w:hAnsi="Arial" w:eastAsia="宋体"/>
            <w:b/>
          </w:rPr>
          <w:t>-1</w:t>
        </w:r>
      </w:ins>
      <w:ins w:id="1019" w:author="Huawei" w:date="2023-10-19T17:21:00Z">
        <w:r>
          <w:rPr>
            <w:rFonts w:ascii="Arial" w:hAnsi="Arial" w:eastAsia="宋体"/>
            <w:b/>
            <w:lang w:eastAsia="zh-CN"/>
          </w:rPr>
          <w:t>:</w:t>
        </w:r>
      </w:ins>
      <w:ins w:id="1020" w:author="Huawei" w:date="2023-10-19T17:21:00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21" w:author="Huawei" w:date="2023-10-19T17:21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22" w:author="Huawei" w:date="2023-10-19T17:21:00Z"/>
                <w:rFonts w:ascii="Arial" w:hAnsi="Arial" w:eastAsia="宋体"/>
                <w:b/>
                <w:sz w:val="18"/>
              </w:rPr>
            </w:pPr>
            <w:ins w:id="1023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24" w:author="Huawei" w:date="2023-10-19T17:21:00Z"/>
                <w:rFonts w:ascii="Arial" w:hAnsi="Arial" w:eastAsia="宋体"/>
                <w:b/>
                <w:sz w:val="18"/>
              </w:rPr>
            </w:pPr>
            <w:ins w:id="1025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6" w:author="Huawei" w:date="2023-10-19T17:21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027" w:author="Huawei" w:date="2023-10-19T17:21:00Z"/>
                <w:rFonts w:ascii="Arial" w:hAnsi="Arial" w:eastAsia="宋体"/>
                <w:sz w:val="18"/>
              </w:rPr>
            </w:pPr>
            <w:ins w:id="1028" w:author="Huawei" w:date="2023-10-19T17:21:00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029" w:author="Huawei" w:date="2023-10-19T17:21:00Z"/>
                <w:rFonts w:ascii="Arial" w:hAnsi="Arial" w:eastAsia="宋体"/>
                <w:sz w:val="18"/>
              </w:rPr>
            </w:pPr>
            <w:ins w:id="1030" w:author="Huawei" w:date="2023-10-19T17:21:00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>
      <w:pPr>
        <w:keepNext/>
        <w:keepLines/>
        <w:spacing w:after="0"/>
        <w:rPr>
          <w:ins w:id="1031" w:author="Huawei" w:date="2023-10-19T17:21:00Z"/>
          <w:rFonts w:ascii="Arial" w:hAnsi="Arial" w:eastAsia="宋体"/>
          <w:sz w:val="18"/>
        </w:rPr>
      </w:pPr>
    </w:p>
    <w:p>
      <w:pPr>
        <w:keepNext/>
        <w:keepLines/>
        <w:spacing w:before="60"/>
        <w:jc w:val="center"/>
        <w:rPr>
          <w:ins w:id="1032" w:author="Huawei" w:date="2023-10-19T17:21:00Z"/>
          <w:rFonts w:ascii="Arial" w:hAnsi="Arial" w:eastAsia="宋体"/>
          <w:b/>
        </w:rPr>
      </w:pPr>
      <w:ins w:id="1033" w:author="Huawei" w:date="2023-10-19T17:21:00Z">
        <w:r>
          <w:rPr>
            <w:rFonts w:ascii="Arial" w:hAnsi="Arial" w:eastAsia="宋体"/>
            <w:b/>
          </w:rPr>
          <w:t>Table 5.2.</w:t>
        </w:r>
      </w:ins>
      <w:ins w:id="1034" w:author="Huawei" w:date="2023-10-19T17:22:00Z">
        <w:r>
          <w:rPr>
            <w:rFonts w:ascii="Arial" w:hAnsi="Arial" w:eastAsia="宋体"/>
            <w:b/>
          </w:rPr>
          <w:t>3.1.21</w:t>
        </w:r>
      </w:ins>
      <w:ins w:id="1035" w:author="Huawei" w:date="2023-10-19T17:21:00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5268"/>
        <w:gridCol w:w="566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6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7" w:author="Huawei" w:date="2023-10-19T17:21:00Z"/>
                <w:rFonts w:ascii="Arial" w:hAnsi="Arial" w:eastAsia="宋体"/>
                <w:b/>
                <w:sz w:val="18"/>
              </w:rPr>
            </w:pPr>
            <w:ins w:id="1038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9" w:author="Huawei" w:date="2023-10-19T17:21:00Z"/>
                <w:rFonts w:ascii="Arial" w:hAnsi="Arial" w:eastAsia="宋体"/>
                <w:b/>
                <w:sz w:val="18"/>
              </w:rPr>
            </w:pPr>
            <w:ins w:id="1040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1" w:author="Huawei" w:date="2023-10-19T17:21:00Z"/>
                <w:rFonts w:ascii="Arial" w:hAnsi="Arial" w:eastAsia="宋体"/>
                <w:b/>
                <w:sz w:val="18"/>
              </w:rPr>
            </w:pPr>
            <w:ins w:id="1042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3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44" w:author="Huawei" w:date="2023-10-19T17:21:00Z"/>
                <w:rFonts w:ascii="Arial" w:hAnsi="Arial" w:eastAsia="宋体"/>
                <w:sz w:val="18"/>
              </w:rPr>
            </w:pPr>
            <w:ins w:id="1045" w:author="Huawei" w:date="2023-10-19T17:21:00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7" w:author="Huawei" w:date="2023-10-19T17:21:00Z"/>
                <w:rFonts w:ascii="Arial" w:hAnsi="Arial" w:eastAsia="宋体"/>
                <w:sz w:val="18"/>
              </w:rPr>
            </w:pPr>
            <w:ins w:id="1048" w:author="Huawei" w:date="2023-10-19T17:21:00Z">
              <w:r>
                <w:rPr>
                  <w:rFonts w:ascii="Arial" w:hAnsi="Arial" w:eastAsia="宋体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9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0" w:author="Huawei" w:date="2023-10-19T17:21:00Z"/>
                <w:rFonts w:ascii="Arial" w:hAnsi="Arial" w:eastAsia="宋体"/>
                <w:sz w:val="18"/>
              </w:rPr>
            </w:pPr>
            <w:ins w:id="1051" w:author="Huawei" w:date="2023-10-19T17:21:00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3" w:author="Huawei" w:date="2023-10-19T17:21:00Z"/>
                <w:rFonts w:ascii="Arial" w:hAnsi="Arial" w:eastAsia="宋体"/>
                <w:sz w:val="18"/>
              </w:rPr>
            </w:pPr>
            <w:ins w:id="1054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5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56" w:author="Huawei" w:date="2023-10-19T17:21:00Z"/>
                <w:rFonts w:ascii="Arial" w:hAnsi="Arial" w:eastAsia="宋体"/>
                <w:sz w:val="18"/>
              </w:rPr>
            </w:pPr>
            <w:ins w:id="1057" w:author="Huawei" w:date="2023-10-19T17:21:00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58" w:author="Huawei" w:date="2023-10-19T17:21:00Z"/>
                <w:rFonts w:ascii="Arial" w:hAnsi="Arial" w:eastAsia="宋体"/>
                <w:sz w:val="18"/>
              </w:rPr>
            </w:pPr>
            <w:ins w:id="1059" w:author="Huawei" w:date="2023-10-19T17:21:00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1" w:author="Huawei" w:date="2023-10-19T17:21:00Z"/>
                <w:rFonts w:ascii="Arial" w:hAnsi="Arial" w:eastAsia="宋体"/>
                <w:sz w:val="18"/>
              </w:rPr>
            </w:pPr>
            <w:ins w:id="1062" w:author="Huawei" w:date="2023-10-19T17:21:00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3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6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65" w:author="Huawei" w:date="2023-10-19T17:21:00Z"/>
                <w:rFonts w:ascii="Arial" w:hAnsi="Arial" w:eastAsia="宋体"/>
                <w:sz w:val="18"/>
              </w:rPr>
            </w:pPr>
            <w:ins w:id="1066" w:author="Huawei" w:date="2023-10-19T17:21:00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8" w:author="Huawei" w:date="2023-10-19T17:21:00Z"/>
                <w:rFonts w:ascii="Arial" w:hAnsi="Arial" w:eastAsia="宋体"/>
                <w:sz w:val="18"/>
              </w:rPr>
            </w:pPr>
            <w:ins w:id="1069" w:author="Huawei" w:date="2023-10-19T17:21:00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0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71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72" w:author="Huawei" w:date="2023-10-19T17:21:00Z"/>
                <w:rFonts w:ascii="Arial" w:hAnsi="Arial" w:eastAsia="宋体"/>
                <w:sz w:val="18"/>
              </w:rPr>
            </w:pPr>
            <w:ins w:id="1073" w:author="Huawei" w:date="2023-10-19T17:21:00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5" w:author="Huawei" w:date="2023-10-19T17:21:00Z"/>
                <w:rFonts w:ascii="Arial" w:hAnsi="Arial" w:eastAsia="宋体"/>
                <w:sz w:val="18"/>
              </w:rPr>
            </w:pPr>
            <w:ins w:id="1076" w:author="Huawei" w:date="2023-10-19T17:21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7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78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79" w:author="Huawei" w:date="2023-10-19T17:21:00Z"/>
                <w:rFonts w:ascii="Arial" w:hAnsi="Arial" w:eastAsia="宋体"/>
                <w:sz w:val="18"/>
              </w:rPr>
            </w:pPr>
            <w:ins w:id="1080" w:author="Huawei" w:date="2023-10-19T17:21:00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1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2" w:author="Huawei" w:date="2023-10-19T17:21:00Z"/>
                <w:rFonts w:ascii="Arial" w:hAnsi="Arial" w:eastAsia="宋体"/>
                <w:sz w:val="18"/>
              </w:rPr>
            </w:pPr>
            <w:ins w:id="1083" w:author="Huawei" w:date="2023-10-19T17:21:00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4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8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86" w:author="Huawei" w:date="2023-10-19T17:21:00Z"/>
                <w:rFonts w:ascii="Arial" w:hAnsi="Arial" w:eastAsia="宋体"/>
                <w:sz w:val="18"/>
              </w:rPr>
            </w:pPr>
            <w:ins w:id="1087" w:author="Huawei" w:date="2023-10-19T17:21:00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8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9" w:author="Huawei" w:date="2023-10-19T17:21:00Z"/>
                <w:rFonts w:ascii="Arial" w:hAnsi="Arial" w:eastAsia="宋体"/>
                <w:sz w:val="18"/>
              </w:rPr>
            </w:pPr>
            <w:ins w:id="1090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1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9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093" w:author="Huawei" w:date="2023-10-19T17:21:00Z"/>
                <w:rFonts w:ascii="Arial" w:hAnsi="Arial" w:eastAsia="宋体"/>
                <w:sz w:val="18"/>
              </w:rPr>
            </w:pPr>
            <w:ins w:id="1094" w:author="Huawei" w:date="2023-10-19T17:21:00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6" w:author="Huawei" w:date="2023-10-19T17:21:00Z"/>
                <w:rFonts w:ascii="Arial" w:hAnsi="Arial" w:eastAsia="宋体"/>
                <w:sz w:val="18"/>
              </w:rPr>
            </w:pPr>
            <w:ins w:id="1097" w:author="Huawei" w:date="2023-10-19T17:21:00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8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099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00" w:author="Huawei" w:date="2023-10-19T17:21:00Z"/>
                <w:rFonts w:ascii="Arial" w:hAnsi="Arial" w:eastAsia="宋体"/>
                <w:sz w:val="18"/>
              </w:rPr>
            </w:pPr>
            <w:ins w:id="1101" w:author="Huawei" w:date="2023-10-19T17:21:00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3" w:author="Huawei" w:date="2023-10-19T17:21:00Z"/>
                <w:rFonts w:ascii="Arial" w:hAnsi="Arial" w:eastAsia="宋体"/>
                <w:sz w:val="18"/>
              </w:rPr>
            </w:pPr>
            <w:ins w:id="1104" w:author="Huawei" w:date="2023-10-19T17:21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5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0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07" w:author="Huawei" w:date="2023-10-19T17:21:00Z"/>
                <w:rFonts w:ascii="Arial" w:hAnsi="Arial" w:eastAsia="宋体"/>
                <w:sz w:val="18"/>
              </w:rPr>
            </w:pPr>
            <w:ins w:id="1108" w:author="Huawei" w:date="2023-10-19T17:21:00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9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0" w:author="Huawei" w:date="2023-10-19T17:21:00Z"/>
                <w:rFonts w:ascii="Arial" w:hAnsi="Arial" w:eastAsia="宋体"/>
                <w:sz w:val="18"/>
              </w:rPr>
            </w:pPr>
            <w:ins w:id="1111" w:author="Huawei" w:date="2023-10-19T17:21:00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2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1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14" w:author="Huawei" w:date="2023-10-19T17:21:00Z"/>
                <w:rFonts w:ascii="Arial" w:hAnsi="Arial" w:eastAsia="宋体"/>
                <w:sz w:val="18"/>
              </w:rPr>
            </w:pPr>
            <w:ins w:id="1115" w:author="Huawei" w:date="2023-10-19T17:21:00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7" w:author="Huawei" w:date="2023-10-19T17:21:00Z"/>
                <w:rFonts w:ascii="Arial" w:hAnsi="Arial" w:eastAsia="宋体"/>
                <w:sz w:val="18"/>
              </w:rPr>
            </w:pPr>
            <w:ins w:id="111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9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2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1" w:author="Huawei" w:date="2023-10-19T17:21:00Z"/>
                <w:rFonts w:ascii="Arial" w:hAnsi="Arial" w:eastAsia="宋体"/>
                <w:sz w:val="18"/>
              </w:rPr>
            </w:pPr>
            <w:ins w:id="1122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4" w:author="Huawei" w:date="2023-10-19T17:21:00Z"/>
                <w:rFonts w:ascii="Arial" w:hAnsi="Arial" w:eastAsia="宋体"/>
                <w:sz w:val="18"/>
              </w:rPr>
            </w:pPr>
            <w:ins w:id="1125" w:author="Huawei" w:date="2023-10-19T17:21:00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6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2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28" w:author="Huawei" w:date="2023-10-19T17:21:00Z"/>
                <w:rFonts w:ascii="Arial" w:hAnsi="Arial" w:eastAsia="宋体"/>
                <w:sz w:val="18"/>
              </w:rPr>
            </w:pPr>
            <w:ins w:id="1129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130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131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Huawei" w:date="2023-10-19T17:21:00Z"/>
                <w:rFonts w:ascii="Arial" w:hAnsi="Arial" w:eastAsia="宋体"/>
                <w:sz w:val="18"/>
              </w:rPr>
            </w:pPr>
            <w:ins w:id="1134" w:author="Huawei" w:date="2023-10-19T17:21:00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5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36" w:author="Huawei" w:date="2023-10-19T17:21:00Z"/>
                <w:rFonts w:ascii="Arial" w:hAnsi="Arial" w:eastAsia="宋体"/>
                <w:sz w:val="18"/>
              </w:rPr>
            </w:pPr>
            <w:ins w:id="1137" w:author="Huawei" w:date="2023-10-19T17:21:00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38" w:author="Huawei" w:date="2023-10-19T17:21:00Z"/>
                <w:rFonts w:ascii="Arial" w:hAnsi="Arial" w:eastAsia="宋体" w:cs="Arial"/>
                <w:sz w:val="18"/>
                <w:szCs w:val="18"/>
              </w:rPr>
            </w:pPr>
            <w:ins w:id="1139" w:author="Huawei" w:date="2023-10-19T17:21:00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1" w:author="Huawei" w:date="2023-10-19T17:21:00Z"/>
                <w:rFonts w:ascii="Arial" w:hAnsi="Arial" w:eastAsia="宋体"/>
                <w:sz w:val="18"/>
              </w:rPr>
            </w:pPr>
            <w:ins w:id="1142" w:author="Huawei" w:date="2023-10-19T17:21:00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3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4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45" w:author="Huawei" w:date="2023-10-19T17:21:00Z"/>
                <w:rFonts w:ascii="Arial" w:hAnsi="Arial" w:eastAsia="宋体"/>
                <w:sz w:val="18"/>
              </w:rPr>
            </w:pPr>
            <w:ins w:id="1146" w:author="Huawei" w:date="2023-10-19T17:21:00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8" w:author="Huawei" w:date="2023-10-19T17:21:00Z"/>
                <w:rFonts w:ascii="Arial" w:hAnsi="Arial" w:eastAsia="宋体"/>
                <w:sz w:val="18"/>
              </w:rPr>
            </w:pPr>
            <w:ins w:id="1149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0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151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52" w:author="Huawei" w:date="2023-10-19T17:21:00Z"/>
                <w:rFonts w:ascii="Arial" w:hAnsi="Arial" w:eastAsia="宋体"/>
                <w:sz w:val="18"/>
              </w:rPr>
            </w:pPr>
            <w:ins w:id="1153" w:author="Huawei" w:date="2023-10-19T17:21:00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5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15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7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58" w:author="Huawei" w:date="2023-10-19T17:21:00Z"/>
                <w:rFonts w:ascii="Arial" w:hAnsi="Arial" w:eastAsia="宋体"/>
                <w:sz w:val="18"/>
                <w:lang w:val="en-US"/>
              </w:rPr>
            </w:pPr>
            <w:ins w:id="1159" w:author="Huawei" w:date="2023-10-19T17:21:00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1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162" w:author="Huawei" w:date="2023-10-19T17:21:00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3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164" w:author="Huawei" w:date="2023-10-19T17:21:00Z"/>
                <w:rFonts w:ascii="Arial" w:hAnsi="Arial" w:eastAsia="宋体"/>
                <w:sz w:val="18"/>
                <w:lang w:val="en-US"/>
              </w:rPr>
            </w:pPr>
            <w:ins w:id="1165" w:author="Huawei" w:date="2023-10-19T17:21:00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7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16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2</w:t>
              </w:r>
            </w:ins>
          </w:p>
        </w:tc>
      </w:tr>
    </w:tbl>
    <w:p>
      <w:pPr>
        <w:rPr>
          <w:ins w:id="1169" w:author="Huawei" w:date="2023-10-19T17:21:00Z"/>
          <w:rFonts w:eastAsia="宋体"/>
          <w:lang w:eastAsia="zh-CN"/>
        </w:rPr>
      </w:pPr>
    </w:p>
    <w:p>
      <w:pPr>
        <w:keepNext/>
        <w:keepLines/>
        <w:spacing w:before="60"/>
        <w:jc w:val="center"/>
        <w:rPr>
          <w:ins w:id="1170" w:author="Huawei" w:date="2023-10-19T17:21:00Z"/>
          <w:rFonts w:ascii="Arial" w:hAnsi="Arial" w:eastAsia="宋体"/>
          <w:b/>
        </w:rPr>
      </w:pPr>
      <w:ins w:id="1171" w:author="Huawei" w:date="2023-10-19T17:21:00Z">
        <w:r>
          <w:rPr>
            <w:rFonts w:ascii="Arial" w:hAnsi="Arial" w:eastAsia="宋体"/>
            <w:b/>
          </w:rPr>
          <w:t>Table 5.2.</w:t>
        </w:r>
      </w:ins>
      <w:ins w:id="1172" w:author="Huawei" w:date="2023-10-19T17:22:00Z">
        <w:r>
          <w:rPr>
            <w:rFonts w:ascii="Arial" w:hAnsi="Arial" w:eastAsia="宋体"/>
            <w:b/>
          </w:rPr>
          <w:t>3.1.21</w:t>
        </w:r>
      </w:ins>
      <w:ins w:id="1173" w:author="Huawei" w:date="2023-10-19T17:21:00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455"/>
        <w:gridCol w:w="1113"/>
        <w:gridCol w:w="1152"/>
        <w:gridCol w:w="1241"/>
        <w:gridCol w:w="1104"/>
        <w:gridCol w:w="1337"/>
        <w:gridCol w:w="1153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174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5" w:author="Huawei" w:date="2023-10-19T17:21:00Z"/>
                <w:rFonts w:ascii="Arial" w:hAnsi="Arial" w:eastAsia="宋体"/>
                <w:b/>
                <w:sz w:val="18"/>
              </w:rPr>
            </w:pPr>
            <w:ins w:id="117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7" w:author="Huawei" w:date="2023-10-19T17:21:00Z"/>
                <w:rFonts w:ascii="Arial" w:hAnsi="Arial" w:eastAsia="宋体"/>
                <w:b/>
                <w:sz w:val="18"/>
              </w:rPr>
            </w:pPr>
            <w:ins w:id="1178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1179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1180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1" w:author="Huawei" w:date="2023-10-19T17:21:00Z"/>
                <w:rFonts w:ascii="Arial" w:hAnsi="Arial" w:eastAsia="宋体"/>
                <w:b/>
                <w:sz w:val="18"/>
              </w:rPr>
            </w:pPr>
            <w:ins w:id="1182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3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  <w:ins w:id="1184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1185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118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7" w:author="Huawei" w:date="2023-10-19T17:21:00Z"/>
                <w:rFonts w:ascii="Arial" w:hAnsi="Arial" w:eastAsia="宋体"/>
                <w:b/>
                <w:sz w:val="18"/>
              </w:rPr>
            </w:pPr>
            <w:ins w:id="1188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9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  <w:ins w:id="1190" w:author="Huawei" w:date="2023-10-19T17:21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1191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2" w:author="Huawei" w:date="2023-10-19T17:21:00Z"/>
                <w:rFonts w:ascii="Arial" w:hAnsi="Arial" w:eastAsia="宋体"/>
                <w:b/>
                <w:sz w:val="18"/>
              </w:rPr>
            </w:pPr>
            <w:ins w:id="1193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4" w:author="Huawei" w:date="2023-10-19T17:21:00Z"/>
                <w:rFonts w:ascii="Arial" w:hAnsi="Arial" w:eastAsia="宋体"/>
                <w:b/>
                <w:sz w:val="18"/>
              </w:rPr>
            </w:pPr>
            <w:ins w:id="1195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196" w:author="Huawei" w:date="2023-10-19T17:21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7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8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9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0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1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2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3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4" w:author="Huawei" w:date="2023-10-19T17:21:00Z"/>
                <w:rFonts w:ascii="Arial" w:hAnsi="Arial" w:eastAsia="宋体"/>
                <w:b/>
                <w:sz w:val="18"/>
              </w:rPr>
            </w:pPr>
            <w:ins w:id="1205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6" w:author="Huawei" w:date="2023-10-19T17:21:00Z"/>
                <w:rFonts w:ascii="Arial" w:hAnsi="Arial" w:eastAsia="宋体"/>
                <w:b/>
                <w:sz w:val="18"/>
              </w:rPr>
            </w:pPr>
            <w:ins w:id="1207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208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9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10" w:author="Huawei" w:date="2023-10-19T17:21:00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121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2" w:author="Huawei" w:date="2023-10-19T17:21:00Z"/>
                <w:rFonts w:ascii="Arial" w:hAnsi="Arial" w:eastAsia="宋体"/>
                <w:sz w:val="18"/>
              </w:rPr>
            </w:pPr>
            <w:ins w:id="1213" w:author="Huawei" w:date="2023-11-16T17:20:00Z">
              <w:r>
                <w:rPr>
                  <w:rFonts w:ascii="Arial" w:hAnsi="Arial" w:eastAsia="宋体"/>
                  <w:sz w:val="18"/>
                </w:rPr>
                <w:t>R.PDSCH.1-2.1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4" w:author="Huawei" w:date="2023-10-19T17:21:00Z"/>
                <w:rFonts w:ascii="Arial" w:hAnsi="Arial" w:eastAsia="宋体"/>
                <w:sz w:val="18"/>
              </w:rPr>
            </w:pPr>
            <w:ins w:id="1215" w:author="Huawei" w:date="2023-10-19T17:21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6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17" w:author="Huawei" w:date="2023-10-19T17:21:00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19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122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1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22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22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4" w:author="Huawei" w:date="2023-10-19T17:21:00Z"/>
                <w:rFonts w:ascii="Arial" w:hAnsi="Arial" w:eastAsia="宋体"/>
                <w:sz w:val="18"/>
              </w:rPr>
            </w:pPr>
            <w:ins w:id="1225" w:author="Huawei" w:date="2023-10-19T17:21:00Z">
              <w:r>
                <w:rPr>
                  <w:rFonts w:ascii="Arial" w:hAnsi="Arial" w:eastAsia="宋体"/>
                  <w:sz w:val="18"/>
                </w:rPr>
                <w:t>2x</w:t>
              </w:r>
            </w:ins>
            <w:ins w:id="1226" w:author="Huawei" w:date="2023-10-19T17:23:00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7" w:author="Huawei" w:date="2023-10-19T17:21:00Z"/>
                <w:rFonts w:ascii="Arial" w:hAnsi="Arial" w:eastAsia="宋体"/>
                <w:sz w:val="18"/>
              </w:rPr>
            </w:pPr>
            <w:ins w:id="1228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9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3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231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3.1</w:t>
              </w:r>
            </w:ins>
            <w:ins w:id="1232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233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4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35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23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7" w:author="Huawei" w:date="2023-10-19T17:21:00Z"/>
                <w:rFonts w:ascii="Arial" w:hAnsi="Arial" w:eastAsia="宋体"/>
                <w:sz w:val="18"/>
              </w:rPr>
            </w:pPr>
            <w:ins w:id="1238" w:author="Huawei_110" w:date="2024-01-16T09:04:00Z">
              <w:r>
                <w:rPr>
                  <w:rFonts w:ascii="Arial" w:hAnsi="Arial" w:eastAsia="宋体"/>
                  <w:sz w:val="18"/>
                </w:rPr>
                <w:t>R.PDSCH.1-3.6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9" w:author="Huawei" w:date="2023-10-19T17:21:00Z"/>
                <w:rFonts w:ascii="Arial" w:hAnsi="Arial" w:eastAsia="宋体"/>
                <w:sz w:val="18"/>
              </w:rPr>
            </w:pPr>
            <w:ins w:id="1240" w:author="Huawei" w:date="2023-10-19T17:21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1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42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124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4" w:author="Huawei" w:date="2023-10-19T17:21:00Z"/>
                <w:rFonts w:ascii="Arial" w:hAnsi="Arial" w:eastAsia="宋体"/>
                <w:sz w:val="18"/>
              </w:rPr>
            </w:pPr>
            <w:ins w:id="1245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6" w:author="Huawei" w:date="2023-10-19T17:21:00Z"/>
                <w:rFonts w:ascii="Arial" w:hAnsi="Arial" w:eastAsia="宋体"/>
                <w:sz w:val="18"/>
              </w:rPr>
            </w:pPr>
            <w:ins w:id="1247" w:author="Huawei" w:date="2023-10-19T17:21:00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8" w:author="Huawei" w:date="2023-10-19T17:21:00Z"/>
                <w:rFonts w:ascii="Arial" w:hAnsi="Arial" w:eastAsia="宋体"/>
                <w:sz w:val="18"/>
              </w:rPr>
            </w:pPr>
            <w:ins w:id="1249" w:author="Huawei" w:date="2023-10-19T17:21:00Z">
              <w:r>
                <w:rPr>
                  <w:rFonts w:ascii="Arial" w:hAnsi="Arial" w:eastAsia="宋体"/>
                  <w:sz w:val="18"/>
                </w:rPr>
                <w:t>2x</w:t>
              </w:r>
            </w:ins>
            <w:ins w:id="1250" w:author="Huawei" w:date="2023-10-19T17:23:00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1" w:author="Huawei" w:date="2023-10-19T17:21:00Z"/>
                <w:rFonts w:ascii="Arial" w:hAnsi="Arial" w:eastAsia="宋体"/>
                <w:sz w:val="18"/>
              </w:rPr>
            </w:pPr>
            <w:ins w:id="1252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54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255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10.6</w:t>
              </w:r>
            </w:ins>
            <w:ins w:id="125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257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59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26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1" w:author="Huawei" w:date="2023-10-19T17:21:00Z"/>
                <w:rFonts w:ascii="Arial" w:hAnsi="Arial" w:eastAsia="宋体"/>
                <w:sz w:val="18"/>
              </w:rPr>
            </w:pPr>
            <w:ins w:id="1262" w:author="Huawei" w:date="2023-11-16T17:20:00Z">
              <w:r>
                <w:rPr>
                  <w:rFonts w:ascii="Arial" w:hAnsi="Arial" w:eastAsia="宋体"/>
                  <w:sz w:val="18"/>
                </w:rPr>
                <w:t>R.PDSCH.1-4.1 FDD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3" w:author="Huawei" w:date="2023-10-19T17:21:00Z"/>
                <w:rFonts w:ascii="Arial" w:hAnsi="Arial" w:eastAsia="宋体"/>
                <w:sz w:val="18"/>
              </w:rPr>
            </w:pPr>
            <w:ins w:id="1264" w:author="Huawei" w:date="2023-10-19T17:21:00Z">
              <w:r>
                <w:rPr>
                  <w:rFonts w:ascii="Arial" w:hAnsi="Arial" w:eastAsia="宋体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5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66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267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8" w:author="Huawei" w:date="2023-10-19T17:21:00Z"/>
                <w:rFonts w:ascii="Arial" w:hAnsi="Arial" w:eastAsia="宋体"/>
                <w:sz w:val="18"/>
              </w:rPr>
            </w:pPr>
            <w:ins w:id="1269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0" w:author="Huawei" w:date="2023-10-19T17:21:00Z"/>
                <w:rFonts w:ascii="Arial" w:hAnsi="Arial" w:eastAsia="宋体"/>
                <w:sz w:val="18"/>
              </w:rPr>
            </w:pPr>
            <w:ins w:id="1271" w:author="Huawei" w:date="2023-10-19T17:21:00Z">
              <w:r>
                <w:rPr>
                  <w:rFonts w:ascii="Arial" w:hAnsi="Arial" w:eastAsia="宋体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2" w:author="Huawei" w:date="2023-10-19T17:21:00Z"/>
                <w:rFonts w:ascii="Arial" w:hAnsi="Arial" w:eastAsia="宋体"/>
                <w:sz w:val="18"/>
              </w:rPr>
            </w:pPr>
            <w:ins w:id="1273" w:author="Huawei" w:date="2023-10-19T17:21:00Z">
              <w:r>
                <w:rPr>
                  <w:rFonts w:ascii="Arial" w:hAnsi="Arial" w:eastAsia="宋体"/>
                  <w:sz w:val="18"/>
                </w:rPr>
                <w:t>2x</w:t>
              </w:r>
            </w:ins>
            <w:ins w:id="1274" w:author="Huawei" w:date="2023-10-19T17:23:00Z">
              <w:r>
                <w:rPr>
                  <w:rFonts w:ascii="Arial" w:hAnsi="Arial" w:eastAsia="宋体"/>
                  <w:sz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5" w:author="Huawei" w:date="2023-10-19T17:21:00Z"/>
                <w:rFonts w:ascii="Arial" w:hAnsi="Arial" w:eastAsia="宋体"/>
                <w:sz w:val="18"/>
              </w:rPr>
            </w:pPr>
            <w:ins w:id="1276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7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27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279" w:author="Huawei_110" w:date="2024-01-16T09:09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1280" w:author="Huawei_110" w:date="2024-02-29T08:53:00Z">
              <w:r>
                <w:rPr>
                  <w:rFonts w:ascii="Arial" w:hAnsi="Arial" w:eastAsia="宋体"/>
                  <w:sz w:val="18"/>
                  <w:lang w:eastAsia="zh-CN"/>
                </w:rPr>
                <w:t>9.6</w:t>
              </w:r>
            </w:ins>
            <w:ins w:id="128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120"/>
        <w:ind w:left="1701" w:hanging="1701"/>
        <w:outlineLvl w:val="4"/>
        <w:rPr>
          <w:ins w:id="1282" w:author="Huawei" w:date="2023-10-19T17:21:00Z"/>
          <w:rFonts w:ascii="Arial" w:hAnsi="Arial" w:eastAsia="宋体"/>
          <w:sz w:val="22"/>
        </w:rPr>
      </w:pPr>
      <w:ins w:id="1283" w:author="Huawei" w:date="2023-10-19T17:21:00Z">
        <w:r>
          <w:rPr>
            <w:rFonts w:ascii="Arial" w:hAnsi="Arial" w:eastAsia="宋体"/>
            <w:sz w:val="22"/>
          </w:rPr>
          <w:t>5.2.</w:t>
        </w:r>
      </w:ins>
      <w:ins w:id="1284" w:author="Huawei" w:date="2023-10-19T17:23:00Z">
        <w:r>
          <w:rPr>
            <w:rFonts w:ascii="Arial" w:hAnsi="Arial" w:eastAsia="宋体"/>
            <w:sz w:val="22"/>
          </w:rPr>
          <w:t>3</w:t>
        </w:r>
      </w:ins>
      <w:ins w:id="1285" w:author="Huawei" w:date="2023-10-19T17:21:00Z">
        <w:r>
          <w:rPr>
            <w:rFonts w:ascii="Arial" w:hAnsi="Arial" w:eastAsia="宋体"/>
            <w:sz w:val="22"/>
          </w:rPr>
          <w:t>.2.2</w:t>
        </w:r>
      </w:ins>
      <w:ins w:id="1286" w:author="Huawei" w:date="2023-10-19T17:23:00Z">
        <w:r>
          <w:rPr>
            <w:rFonts w:ascii="Arial" w:hAnsi="Arial" w:eastAsia="宋体"/>
            <w:sz w:val="22"/>
          </w:rPr>
          <w:t>2</w:t>
        </w:r>
      </w:ins>
      <w:ins w:id="1287" w:author="Huawei" w:date="2023-10-19T17:21:00Z">
        <w:r>
          <w:rPr>
            <w:rFonts w:ascii="Arial" w:hAnsi="Arial" w:eastAsia="宋体"/>
            <w:sz w:val="22"/>
          </w:rPr>
          <w:tab/>
        </w:r>
      </w:ins>
      <w:ins w:id="1288" w:author="Huawei" w:date="2023-10-19T17:21:00Z">
        <w:r>
          <w:rPr>
            <w:rFonts w:ascii="Arial" w:hAnsi="Arial" w:eastAsia="宋体"/>
            <w:sz w:val="22"/>
          </w:rPr>
          <w:t>Minimum requirements for ATG</w:t>
        </w:r>
      </w:ins>
    </w:p>
    <w:p>
      <w:pPr>
        <w:rPr>
          <w:ins w:id="1289" w:author="Huawei" w:date="2023-10-19T17:21:00Z"/>
          <w:rFonts w:eastAsia="宋体"/>
        </w:rPr>
      </w:pPr>
      <w:ins w:id="1290" w:author="Huawei" w:date="2023-10-19T17:21:00Z">
        <w:r>
          <w:rPr>
            <w:rFonts w:eastAsia="宋体"/>
          </w:rPr>
          <w:t xml:space="preserve">The performance requirements are specified in </w:t>
        </w:r>
      </w:ins>
      <w:ins w:id="1291" w:author="Huawei" w:date="2023-10-19T17:21:00Z">
        <w:r>
          <w:rPr>
            <w:rFonts w:eastAsia="宋体"/>
            <w:lang w:eastAsia="zh-CN"/>
          </w:rPr>
          <w:t>T</w:t>
        </w:r>
      </w:ins>
      <w:ins w:id="1292" w:author="Huawei" w:date="2023-10-19T17:21:00Z">
        <w:r>
          <w:rPr>
            <w:rFonts w:eastAsia="宋体"/>
          </w:rPr>
          <w:t xml:space="preserve">able </w:t>
        </w:r>
      </w:ins>
      <w:ins w:id="1293" w:author="Huawei" w:date="2023-10-19T17:23:00Z">
        <w:r>
          <w:rPr>
            <w:rFonts w:eastAsia="宋体"/>
          </w:rPr>
          <w:t>5.2.3.2.22</w:t>
        </w:r>
      </w:ins>
      <w:ins w:id="1294" w:author="Huawei" w:date="2023-10-19T17:21:00Z">
        <w:r>
          <w:rPr>
            <w:rFonts w:eastAsia="宋体"/>
          </w:rPr>
          <w:t xml:space="preserve">-3, with the addition of test parameters in </w:t>
        </w:r>
      </w:ins>
      <w:ins w:id="1295" w:author="Huawei" w:date="2023-10-19T17:21:00Z">
        <w:r>
          <w:rPr>
            <w:rFonts w:eastAsia="宋体"/>
            <w:lang w:eastAsia="zh-CN"/>
          </w:rPr>
          <w:t>Table</w:t>
        </w:r>
      </w:ins>
      <w:ins w:id="1296" w:author="Huawei" w:date="2023-10-19T17:21:00Z">
        <w:r>
          <w:rPr>
            <w:rFonts w:eastAsia="宋体"/>
          </w:rPr>
          <w:t xml:space="preserve"> </w:t>
        </w:r>
      </w:ins>
      <w:ins w:id="1297" w:author="Huawei" w:date="2023-10-19T17:23:00Z">
        <w:r>
          <w:rPr>
            <w:rFonts w:eastAsia="宋体"/>
          </w:rPr>
          <w:t>5.2.3.2.22</w:t>
        </w:r>
      </w:ins>
      <w:ins w:id="1298" w:author="Huawei" w:date="2023-10-19T17:21:00Z">
        <w:r>
          <w:rPr>
            <w:rFonts w:eastAsia="宋体"/>
          </w:rPr>
          <w:t xml:space="preserve">-2 and the downlink physical channel setup according to </w:t>
        </w:r>
      </w:ins>
      <w:ins w:id="1299" w:author="Huawei" w:date="2023-10-19T17:21:00Z">
        <w:r>
          <w:rPr>
            <w:rFonts w:eastAsia="宋体"/>
            <w:lang w:eastAsia="zh-CN"/>
          </w:rPr>
          <w:t>Annex C.3.1</w:t>
        </w:r>
      </w:ins>
      <w:ins w:id="1300" w:author="Huawei" w:date="2023-10-19T17:21:00Z">
        <w:r>
          <w:rPr>
            <w:rFonts w:eastAsia="宋体"/>
          </w:rPr>
          <w:t>.</w:t>
        </w:r>
      </w:ins>
    </w:p>
    <w:p>
      <w:pPr>
        <w:rPr>
          <w:ins w:id="1301" w:author="Huawei" w:date="2023-10-19T17:21:00Z"/>
          <w:rFonts w:eastAsia="宋体"/>
          <w:lang w:eastAsia="zh-CN"/>
        </w:rPr>
      </w:pPr>
      <w:ins w:id="1302" w:author="Huawei" w:date="2023-10-19T17:21:00Z">
        <w:r>
          <w:rPr>
            <w:rFonts w:eastAsia="宋体"/>
          </w:rPr>
          <w:t>The test purpose</w:t>
        </w:r>
      </w:ins>
      <w:ins w:id="1303" w:author="Huawei" w:date="2023-10-19T17:21:00Z">
        <w:r>
          <w:rPr>
            <w:rFonts w:eastAsia="宋体"/>
            <w:lang w:eastAsia="zh-CN"/>
          </w:rPr>
          <w:t>s</w:t>
        </w:r>
      </w:ins>
      <w:ins w:id="1304" w:author="Huawei" w:date="2023-10-19T17:21:00Z">
        <w:r>
          <w:rPr>
            <w:rFonts w:eastAsia="宋体"/>
          </w:rPr>
          <w:t xml:space="preserve"> are specified in Table </w:t>
        </w:r>
      </w:ins>
      <w:ins w:id="1305" w:author="Huawei" w:date="2023-10-19T17:23:00Z">
        <w:r>
          <w:rPr>
            <w:rFonts w:eastAsia="宋体"/>
          </w:rPr>
          <w:t>5.2.3.2.22</w:t>
        </w:r>
      </w:ins>
      <w:ins w:id="1306" w:author="Huawei" w:date="2023-10-19T17:21:00Z">
        <w:r>
          <w:rPr>
            <w:rFonts w:eastAsia="宋体"/>
          </w:rPr>
          <w:t>-1</w:t>
        </w:r>
      </w:ins>
      <w:ins w:id="1307" w:author="Huawei" w:date="2023-10-19T17:21:00Z">
        <w:r>
          <w:rPr>
            <w:rFonts w:eastAsia="宋体"/>
            <w:lang w:eastAsia="zh-CN"/>
          </w:rPr>
          <w:t>.</w:t>
        </w:r>
      </w:ins>
    </w:p>
    <w:p>
      <w:pPr>
        <w:keepNext/>
        <w:keepLines/>
        <w:spacing w:before="60"/>
        <w:jc w:val="center"/>
        <w:rPr>
          <w:ins w:id="1308" w:author="Huawei" w:date="2023-10-19T17:21:00Z"/>
          <w:rFonts w:ascii="Arial" w:hAnsi="Arial" w:eastAsia="宋体"/>
          <w:b/>
        </w:rPr>
      </w:pPr>
      <w:ins w:id="1309" w:author="Huawei" w:date="2023-10-19T17:21:00Z">
        <w:r>
          <w:rPr>
            <w:rFonts w:ascii="Arial" w:hAnsi="Arial" w:eastAsia="宋体"/>
            <w:b/>
          </w:rPr>
          <w:t xml:space="preserve">Table </w:t>
        </w:r>
      </w:ins>
      <w:ins w:id="1310" w:author="Huawei" w:date="2023-10-19T17:23:00Z">
        <w:r>
          <w:rPr>
            <w:rFonts w:ascii="Arial" w:hAnsi="Arial" w:eastAsia="宋体"/>
            <w:b/>
          </w:rPr>
          <w:t>5.2.3.2.22</w:t>
        </w:r>
      </w:ins>
      <w:ins w:id="1311" w:author="Huawei" w:date="2023-10-19T17:21:00Z">
        <w:r>
          <w:rPr>
            <w:rFonts w:ascii="Arial" w:hAnsi="Arial" w:eastAsia="宋体"/>
            <w:b/>
          </w:rPr>
          <w:t>-1</w:t>
        </w:r>
      </w:ins>
      <w:ins w:id="1312" w:author="Huawei" w:date="2023-10-19T17:21:00Z">
        <w:r>
          <w:rPr>
            <w:rFonts w:ascii="Arial" w:hAnsi="Arial" w:eastAsia="宋体"/>
            <w:b/>
            <w:lang w:eastAsia="zh-CN"/>
          </w:rPr>
          <w:t>:</w:t>
        </w:r>
      </w:ins>
      <w:ins w:id="1313" w:author="Huawei" w:date="2023-10-19T17:21:00Z">
        <w:r>
          <w:rPr>
            <w:rFonts w:ascii="Arial" w:hAnsi="Arial" w:eastAsia="宋体"/>
            <w:b/>
          </w:rPr>
          <w:t xml:space="preserve"> Tests purpose</w:t>
        </w:r>
      </w:ins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314" w:author="Huawei" w:date="2023-10-19T17:21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5" w:author="Huawei" w:date="2023-10-19T17:21:00Z"/>
                <w:rFonts w:ascii="Arial" w:hAnsi="Arial" w:eastAsia="宋体"/>
                <w:b/>
                <w:sz w:val="18"/>
              </w:rPr>
            </w:pPr>
            <w:ins w:id="131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17" w:author="Huawei" w:date="2023-10-19T17:21:00Z"/>
                <w:rFonts w:ascii="Arial" w:hAnsi="Arial" w:eastAsia="宋体"/>
                <w:b/>
                <w:sz w:val="18"/>
              </w:rPr>
            </w:pPr>
            <w:ins w:id="1318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9" w:author="Huawei" w:date="2023-10-19T17:21:00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320" w:author="Huawei" w:date="2023-10-19T17:21:00Z"/>
                <w:rFonts w:ascii="Arial" w:hAnsi="Arial" w:eastAsia="宋体"/>
                <w:sz w:val="18"/>
              </w:rPr>
            </w:pPr>
            <w:ins w:id="1321" w:author="Huawei" w:date="2023-10-19T17:21:00Z">
              <w:r>
                <w:rPr>
                  <w:rFonts w:ascii="Arial" w:hAnsi="Arial" w:eastAsia="宋体"/>
                  <w:sz w:val="18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322" w:author="Huawei" w:date="2023-10-19T17:21:00Z"/>
                <w:rFonts w:ascii="Arial" w:hAnsi="Arial" w:eastAsia="宋体"/>
                <w:sz w:val="18"/>
              </w:rPr>
            </w:pPr>
            <w:ins w:id="1323" w:author="Huawei" w:date="2023-10-19T17:21:00Z">
              <w:r>
                <w:rPr>
                  <w:rFonts w:ascii="Arial" w:hAnsi="Arial" w:eastAsia="宋体"/>
                  <w:sz w:val="18"/>
                </w:rPr>
                <w:t>1-1, 1-2, 1-3</w:t>
              </w:r>
            </w:ins>
          </w:p>
        </w:tc>
      </w:tr>
    </w:tbl>
    <w:p>
      <w:pPr>
        <w:keepNext/>
        <w:keepLines/>
        <w:spacing w:after="0"/>
        <w:rPr>
          <w:ins w:id="1324" w:author="Huawei" w:date="2023-10-19T17:21:00Z"/>
          <w:rFonts w:ascii="Arial" w:hAnsi="Arial" w:eastAsia="宋体"/>
          <w:sz w:val="18"/>
        </w:rPr>
      </w:pPr>
    </w:p>
    <w:p>
      <w:pPr>
        <w:keepNext/>
        <w:keepLines/>
        <w:spacing w:before="60"/>
        <w:jc w:val="center"/>
        <w:rPr>
          <w:ins w:id="1325" w:author="Huawei" w:date="2023-10-19T17:21:00Z"/>
          <w:rFonts w:ascii="Arial" w:hAnsi="Arial" w:eastAsia="宋体"/>
          <w:b/>
        </w:rPr>
      </w:pPr>
      <w:ins w:id="1326" w:author="Huawei" w:date="2023-10-19T17:21:00Z">
        <w:r>
          <w:rPr>
            <w:rFonts w:ascii="Arial" w:hAnsi="Arial" w:eastAsia="宋体"/>
            <w:b/>
          </w:rPr>
          <w:t xml:space="preserve">Table </w:t>
        </w:r>
      </w:ins>
      <w:ins w:id="1327" w:author="Huawei" w:date="2023-10-19T17:23:00Z">
        <w:r>
          <w:rPr>
            <w:rFonts w:ascii="Arial" w:hAnsi="Arial" w:eastAsia="宋体"/>
            <w:b/>
          </w:rPr>
          <w:t>5.2.3.2.22</w:t>
        </w:r>
      </w:ins>
      <w:ins w:id="1328" w:author="Huawei" w:date="2023-10-19T17:21:00Z">
        <w:r>
          <w:rPr>
            <w:rFonts w:ascii="Arial" w:hAnsi="Arial" w:eastAsia="宋体"/>
            <w:b/>
          </w:rPr>
          <w:t>-2: Test parameters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3525"/>
        <w:gridCol w:w="566"/>
        <w:gridCol w:w="3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9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0" w:author="Huawei" w:date="2023-10-19T17:21:00Z"/>
                <w:rFonts w:ascii="Arial" w:hAnsi="Arial" w:eastAsia="宋体"/>
                <w:b/>
                <w:sz w:val="18"/>
              </w:rPr>
            </w:pPr>
            <w:ins w:id="1331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2" w:author="Huawei" w:date="2023-10-19T17:21:00Z"/>
                <w:rFonts w:ascii="Arial" w:hAnsi="Arial" w:eastAsia="宋体"/>
                <w:b/>
                <w:sz w:val="18"/>
              </w:rPr>
            </w:pPr>
            <w:ins w:id="1333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4" w:author="Huawei" w:date="2023-10-19T17:21:00Z"/>
                <w:rFonts w:ascii="Arial" w:hAnsi="Arial" w:eastAsia="宋体"/>
                <w:b/>
                <w:sz w:val="18"/>
              </w:rPr>
            </w:pPr>
            <w:ins w:id="1335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6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37" w:author="Huawei" w:date="2023-10-19T17:21:00Z"/>
                <w:rFonts w:ascii="Arial" w:hAnsi="Arial" w:eastAsia="宋体"/>
                <w:sz w:val="18"/>
              </w:rPr>
            </w:pPr>
            <w:ins w:id="1338" w:author="Huawei" w:date="2023-10-19T17:21:00Z">
              <w:r>
                <w:rPr>
                  <w:rFonts w:ascii="Arial" w:hAnsi="Arial" w:eastAsia="宋体"/>
                  <w:sz w:val="18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9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0" w:author="Huawei" w:date="2023-10-19T17:21:00Z"/>
                <w:rFonts w:ascii="Arial" w:hAnsi="Arial" w:eastAsia="宋体"/>
                <w:sz w:val="18"/>
              </w:rPr>
            </w:pPr>
            <w:ins w:id="1341" w:author="Huawei" w:date="2023-10-19T17:21:00Z">
              <w:r>
                <w:rPr>
                  <w:rFonts w:ascii="Arial" w:hAnsi="Arial" w:eastAsia="宋体"/>
                  <w:sz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2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43" w:author="Huawei" w:date="2023-10-19T17:21:00Z"/>
                <w:rFonts w:ascii="Arial" w:hAnsi="Arial" w:eastAsia="宋体"/>
                <w:sz w:val="18"/>
              </w:rPr>
            </w:pPr>
            <w:ins w:id="1344" w:author="Huawei" w:date="2023-10-19T17:21:00Z">
              <w:r>
                <w:rPr>
                  <w:rFonts w:ascii="Arial" w:hAnsi="Arial" w:eastAsia="宋体"/>
                  <w:sz w:val="18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6" w:author="Huawei" w:date="2023-10-19T17:21:00Z"/>
                <w:rFonts w:ascii="Arial" w:hAnsi="Arial" w:eastAsia="宋体"/>
                <w:sz w:val="18"/>
              </w:rPr>
            </w:pPr>
            <w:ins w:id="1347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8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49" w:author="Huawei" w:date="2023-10-19T17:21:00Z"/>
                <w:rFonts w:ascii="Arial" w:hAnsi="Arial" w:eastAsia="宋体"/>
                <w:sz w:val="18"/>
              </w:rPr>
            </w:pPr>
            <w:ins w:id="1350" w:author="Huawei" w:date="2023-10-19T17:21:00Z">
              <w:r>
                <w:rPr>
                  <w:rFonts w:ascii="Arial" w:hAnsi="Arial" w:eastAsia="宋体"/>
                  <w:sz w:val="18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51" w:author="Huawei" w:date="2023-10-19T17:21:00Z"/>
                <w:rFonts w:ascii="Arial" w:hAnsi="Arial" w:eastAsia="宋体"/>
                <w:sz w:val="18"/>
              </w:rPr>
            </w:pPr>
            <w:ins w:id="1352" w:author="Huawei" w:date="2023-10-19T17:21:00Z">
              <w:r>
                <w:rPr>
                  <w:rFonts w:ascii="Arial" w:hAnsi="Arial" w:eastAsia="宋体"/>
                  <w:sz w:val="18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4" w:author="Huawei" w:date="2023-10-19T17:21:00Z"/>
                <w:rFonts w:ascii="Arial" w:hAnsi="Arial" w:eastAsia="宋体"/>
                <w:sz w:val="18"/>
              </w:rPr>
            </w:pPr>
            <w:ins w:id="1355" w:author="Huawei" w:date="2023-10-19T17:21:00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6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5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58" w:author="Huawei" w:date="2023-10-19T17:21:00Z"/>
                <w:rFonts w:ascii="Arial" w:hAnsi="Arial" w:eastAsia="宋体"/>
                <w:sz w:val="18"/>
              </w:rPr>
            </w:pPr>
            <w:ins w:id="1359" w:author="Huawei" w:date="2023-10-19T17:21:00Z">
              <w:r>
                <w:rPr>
                  <w:rFonts w:ascii="Arial" w:hAnsi="Arial" w:eastAsia="宋体"/>
                  <w:sz w:val="18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1" w:author="Huawei" w:date="2023-10-19T17:21:00Z"/>
                <w:rFonts w:ascii="Arial" w:hAnsi="Arial" w:eastAsia="宋体"/>
                <w:sz w:val="18"/>
              </w:rPr>
            </w:pPr>
            <w:ins w:id="1362" w:author="Huawei" w:date="2023-10-19T17:21:00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3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6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65" w:author="Huawei" w:date="2023-10-19T17:21:00Z"/>
                <w:rFonts w:ascii="Arial" w:hAnsi="Arial" w:eastAsia="宋体"/>
                <w:sz w:val="18"/>
              </w:rPr>
            </w:pPr>
            <w:ins w:id="1366" w:author="Huawei" w:date="2023-10-19T17:21:00Z">
              <w:r>
                <w:rPr>
                  <w:rFonts w:ascii="Arial" w:hAnsi="Arial" w:eastAsia="宋体"/>
                  <w:sz w:val="18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8" w:author="Huawei" w:date="2023-10-19T17:21:00Z"/>
                <w:rFonts w:ascii="Arial" w:hAnsi="Arial" w:eastAsia="宋体"/>
                <w:sz w:val="18"/>
              </w:rPr>
            </w:pPr>
            <w:ins w:id="1369" w:author="Huawei" w:date="2023-10-19T17:21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0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71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72" w:author="Huawei" w:date="2023-10-19T17:21:00Z"/>
                <w:rFonts w:ascii="Arial" w:hAnsi="Arial" w:eastAsia="宋体"/>
                <w:sz w:val="18"/>
              </w:rPr>
            </w:pPr>
            <w:ins w:id="1373" w:author="Huawei" w:date="2023-10-19T17:21:00Z">
              <w:r>
                <w:rPr>
                  <w:rFonts w:ascii="Arial" w:hAnsi="Arial" w:eastAsia="宋体"/>
                  <w:sz w:val="18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5" w:author="Huawei" w:date="2023-10-19T17:21:00Z"/>
                <w:rFonts w:ascii="Arial" w:hAnsi="Arial" w:eastAsia="宋体"/>
                <w:sz w:val="18"/>
              </w:rPr>
            </w:pPr>
            <w:ins w:id="1376" w:author="Huawei" w:date="2023-10-19T17:21:00Z">
              <w:r>
                <w:rPr>
                  <w:rFonts w:ascii="Arial" w:hAnsi="Arial" w:eastAsia="宋体"/>
                  <w:sz w:val="18"/>
                </w:rPr>
                <w:t>Specific to each Reference channel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7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78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79" w:author="Huawei" w:date="2023-10-19T17:21:00Z"/>
                <w:rFonts w:ascii="Arial" w:hAnsi="Arial" w:eastAsia="宋体"/>
                <w:sz w:val="18"/>
              </w:rPr>
            </w:pPr>
            <w:ins w:id="1380" w:author="Huawei" w:date="2023-10-19T17:21:00Z">
              <w:r>
                <w:rPr>
                  <w:rFonts w:ascii="Arial" w:hAnsi="Arial" w:eastAsia="宋体"/>
                  <w:sz w:val="18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1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2" w:author="Huawei" w:date="2023-10-19T17:21:00Z"/>
                <w:rFonts w:ascii="Arial" w:hAnsi="Arial" w:eastAsia="宋体"/>
                <w:sz w:val="18"/>
              </w:rPr>
            </w:pPr>
            <w:ins w:id="1383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4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8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86" w:author="Huawei" w:date="2023-10-19T17:21:00Z"/>
                <w:rFonts w:ascii="Arial" w:hAnsi="Arial" w:eastAsia="宋体"/>
                <w:sz w:val="18"/>
              </w:rPr>
            </w:pPr>
            <w:ins w:id="1387" w:author="Huawei" w:date="2023-10-19T17:21:00Z">
              <w:r>
                <w:rPr>
                  <w:rFonts w:ascii="Arial" w:hAnsi="Arial" w:eastAsia="宋体"/>
                  <w:sz w:val="18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8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9" w:author="Huawei" w:date="2023-10-19T17:21:00Z"/>
                <w:rFonts w:ascii="Arial" w:hAnsi="Arial" w:eastAsia="宋体"/>
                <w:sz w:val="18"/>
              </w:rPr>
            </w:pPr>
            <w:ins w:id="1390" w:author="Huawei" w:date="2023-10-19T17:21:00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1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9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393" w:author="Huawei" w:date="2023-10-19T17:21:00Z"/>
                <w:rFonts w:ascii="Arial" w:hAnsi="Arial" w:eastAsia="宋体"/>
                <w:sz w:val="18"/>
              </w:rPr>
            </w:pPr>
            <w:ins w:id="1394" w:author="Huawei" w:date="2023-10-19T17:21:00Z">
              <w:r>
                <w:rPr>
                  <w:rFonts w:ascii="Arial" w:hAnsi="Arial" w:eastAsia="宋体"/>
                  <w:sz w:val="18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6" w:author="Huawei" w:date="2023-10-19T17:21:00Z"/>
                <w:rFonts w:ascii="Arial" w:hAnsi="Arial" w:eastAsia="宋体"/>
                <w:sz w:val="18"/>
              </w:rPr>
            </w:pPr>
            <w:ins w:id="1397" w:author="Huawei" w:date="2023-10-19T17:21:00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8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399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00" w:author="Huawei" w:date="2023-10-19T17:21:00Z"/>
                <w:rFonts w:ascii="Arial" w:hAnsi="Arial" w:eastAsia="宋体"/>
                <w:sz w:val="18"/>
              </w:rPr>
            </w:pPr>
            <w:ins w:id="1401" w:author="Huawei" w:date="2023-10-19T17:21:00Z">
              <w:r>
                <w:rPr>
                  <w:rFonts w:ascii="Arial" w:hAnsi="Arial" w:eastAsia="宋体"/>
                  <w:sz w:val="18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3" w:author="Huawei" w:date="2023-10-19T17:21:00Z"/>
                <w:rFonts w:ascii="Arial" w:hAnsi="Arial" w:eastAsia="宋体"/>
                <w:sz w:val="18"/>
              </w:rPr>
            </w:pPr>
            <w:ins w:id="1404" w:author="Huawei" w:date="2023-10-19T17:21:00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5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0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07" w:author="Huawei" w:date="2023-10-19T17:21:00Z"/>
                <w:rFonts w:ascii="Arial" w:hAnsi="Arial" w:eastAsia="宋体"/>
                <w:sz w:val="18"/>
              </w:rPr>
            </w:pPr>
            <w:ins w:id="1408" w:author="Huawei" w:date="2023-10-19T17:21:00Z">
              <w:r>
                <w:rPr>
                  <w:rFonts w:ascii="Arial" w:hAnsi="Arial" w:eastAsia="宋体"/>
                  <w:sz w:val="18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9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0" w:author="Huawei" w:date="2023-10-19T17:21:00Z"/>
                <w:rFonts w:ascii="Arial" w:hAnsi="Arial" w:eastAsia="宋体"/>
                <w:sz w:val="18"/>
              </w:rPr>
            </w:pPr>
            <w:ins w:id="141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Config2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2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1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14" w:author="Huawei" w:date="2023-10-19T17:21:00Z"/>
                <w:rFonts w:ascii="Arial" w:hAnsi="Arial" w:eastAsia="宋体"/>
                <w:sz w:val="18"/>
              </w:rPr>
            </w:pPr>
            <w:ins w:id="1415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6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7" w:author="Huawei" w:date="2023-10-19T17:21:00Z"/>
                <w:rFonts w:ascii="Arial" w:hAnsi="Arial" w:eastAsia="宋体"/>
                <w:sz w:val="18"/>
              </w:rPr>
            </w:pPr>
            <w:ins w:id="1418" w:author="Huawei" w:date="2023-10-19T17:21:00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9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2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21" w:author="Huawei" w:date="2023-10-19T17:21:00Z"/>
                <w:rFonts w:ascii="Arial" w:hAnsi="Arial" w:eastAsia="宋体"/>
                <w:sz w:val="18"/>
              </w:rPr>
            </w:pPr>
            <w:ins w:id="1422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423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424" w:author="Huawei" w:date="2023-10-19T17:21:00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5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6" w:author="Huawei" w:date="2023-10-19T17:21:00Z"/>
                <w:rFonts w:ascii="Arial" w:hAnsi="Arial" w:eastAsia="宋体"/>
                <w:sz w:val="18"/>
              </w:rPr>
            </w:pPr>
            <w:ins w:id="1427" w:author="Huawei" w:date="2023-10-19T17:21:00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8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29" w:author="Huawei" w:date="2023-10-19T17:21:00Z"/>
                <w:rFonts w:ascii="Arial" w:hAnsi="Arial" w:eastAsia="宋体"/>
                <w:sz w:val="18"/>
              </w:rPr>
            </w:pPr>
            <w:ins w:id="1430" w:author="Huawei" w:date="2023-10-19T17:21:00Z">
              <w:r>
                <w:rPr>
                  <w:rFonts w:ascii="Arial" w:hAnsi="Arial" w:eastAsia="宋体"/>
                  <w:sz w:val="18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31" w:author="Huawei" w:date="2023-10-19T17:21:00Z"/>
                <w:rFonts w:ascii="Arial" w:hAnsi="Arial" w:eastAsia="宋体" w:cs="Arial"/>
                <w:sz w:val="18"/>
                <w:szCs w:val="18"/>
              </w:rPr>
            </w:pPr>
            <w:ins w:id="1432" w:author="Huawei" w:date="2023-10-19T17:21:00Z">
              <w:r>
                <w:rPr>
                  <w:rFonts w:ascii="Arial" w:hAnsi="Arial" w:eastAsia="宋体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4" w:author="Huawei" w:date="2023-10-19T17:21:00Z"/>
                <w:rFonts w:ascii="Arial" w:hAnsi="Arial" w:eastAsia="宋体"/>
                <w:sz w:val="18"/>
              </w:rPr>
            </w:pPr>
            <w:ins w:id="1435" w:author="Huawei" w:date="2023-10-19T17:21:00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6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3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38" w:author="Huawei" w:date="2023-10-19T17:21:00Z"/>
                <w:rFonts w:ascii="Arial" w:hAnsi="Arial" w:eastAsia="宋体"/>
                <w:sz w:val="18"/>
              </w:rPr>
            </w:pPr>
            <w:ins w:id="1439" w:author="Huawei" w:date="2023-10-19T17:21:00Z">
              <w:r>
                <w:rPr>
                  <w:rFonts w:ascii="Arial" w:hAnsi="Arial" w:eastAsia="宋体"/>
                  <w:sz w:val="18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0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1" w:author="Huawei" w:date="2023-10-19T17:21:00Z"/>
                <w:rFonts w:ascii="Arial" w:hAnsi="Arial" w:eastAsia="宋体"/>
                <w:sz w:val="18"/>
              </w:rPr>
            </w:pPr>
            <w:ins w:id="1442" w:author="Huawei" w:date="2023-10-19T17:21:00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3" w:author="Huawei" w:date="2023-10-19T17:21:00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444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45" w:author="Huawei" w:date="2023-10-19T17:21:00Z"/>
                <w:rFonts w:ascii="Arial" w:hAnsi="Arial" w:eastAsia="宋体"/>
                <w:sz w:val="18"/>
              </w:rPr>
            </w:pPr>
            <w:ins w:id="1446" w:author="Huawei" w:date="2023-10-19T17:21:00Z">
              <w:r>
                <w:rPr>
                  <w:rFonts w:ascii="Arial" w:hAnsi="Arial" w:eastAsia="宋体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7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449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0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51" w:author="Huawei" w:date="2023-10-19T17:21:00Z"/>
                <w:rFonts w:ascii="Arial" w:hAnsi="Arial" w:eastAsia="宋体"/>
                <w:sz w:val="18"/>
                <w:lang w:val="en-US"/>
              </w:rPr>
            </w:pPr>
            <w:ins w:id="1452" w:author="Huawei" w:date="2023-10-19T17:21:00Z">
              <w:r>
                <w:rPr>
                  <w:rFonts w:ascii="Arial" w:hAnsi="Arial" w:eastAsia="宋体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3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4" w:author="Huawei" w:date="2023-10-19T17:21:00Z"/>
                <w:rFonts w:ascii="Arial" w:hAnsi="Arial" w:eastAsia="宋体"/>
                <w:sz w:val="18"/>
              </w:rPr>
            </w:pPr>
            <w:ins w:id="1455" w:author="Huawei" w:date="2023-10-19T17:21:00Z">
              <w:r>
                <w:rPr>
                  <w:rFonts w:ascii="Arial" w:hAnsi="Arial" w:eastAsia="宋体"/>
                  <w:sz w:val="18"/>
                </w:rPr>
                <w:t>Test 1-1, 1-2, 1-3: 8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56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457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T</w:t>
              </w:r>
            </w:ins>
            <w:ins w:id="145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est 1-4, 1-5, 1-6: 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9" w:author="Huawei" w:date="2023-10-19T17:21:00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ins w:id="1460" w:author="Huawei" w:date="2023-10-19T17:21:00Z"/>
                <w:rFonts w:ascii="Arial" w:hAnsi="Arial" w:eastAsia="宋体"/>
                <w:sz w:val="18"/>
                <w:lang w:val="en-US"/>
              </w:rPr>
            </w:pPr>
            <w:ins w:id="1461" w:author="Huawei" w:date="2023-10-19T17:21:00Z">
              <w:r>
                <w:rPr>
                  <w:rFonts w:ascii="Arial" w:hAnsi="Arial" w:eastAsia="宋体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2" w:author="Huawei" w:date="2023-10-19T17:21:00Z"/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3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464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Specific to each TDD UL-DL pattern and as defined in Annex A.1.2</w:t>
              </w:r>
            </w:ins>
          </w:p>
        </w:tc>
      </w:tr>
    </w:tbl>
    <w:p>
      <w:pPr>
        <w:rPr>
          <w:ins w:id="1465" w:author="Huawei" w:date="2023-10-19T17:21:00Z"/>
          <w:rFonts w:eastAsia="宋体"/>
          <w:lang w:eastAsia="zh-CN"/>
        </w:rPr>
      </w:pPr>
    </w:p>
    <w:p>
      <w:pPr>
        <w:keepNext/>
        <w:keepLines/>
        <w:spacing w:before="60"/>
        <w:jc w:val="center"/>
        <w:rPr>
          <w:ins w:id="1466" w:author="Huawei" w:date="2023-10-19T17:21:00Z"/>
          <w:rFonts w:ascii="Arial" w:hAnsi="Arial" w:eastAsia="宋体"/>
          <w:b/>
        </w:rPr>
      </w:pPr>
      <w:ins w:id="1467" w:author="Huawei" w:date="2023-10-19T17:21:00Z">
        <w:r>
          <w:rPr>
            <w:rFonts w:ascii="Arial" w:hAnsi="Arial" w:eastAsia="宋体"/>
            <w:b/>
          </w:rPr>
          <w:t xml:space="preserve">Table </w:t>
        </w:r>
      </w:ins>
      <w:ins w:id="1468" w:author="Huawei" w:date="2023-10-19T17:23:00Z">
        <w:r>
          <w:rPr>
            <w:rFonts w:ascii="Arial" w:hAnsi="Arial" w:eastAsia="宋体"/>
            <w:b/>
          </w:rPr>
          <w:t>5.2.3.2.22</w:t>
        </w:r>
      </w:ins>
      <w:ins w:id="1469" w:author="Huawei" w:date="2023-10-19T17:21:00Z">
        <w:r>
          <w:rPr>
            <w:rFonts w:ascii="Arial" w:hAnsi="Arial" w:eastAsia="宋体"/>
            <w:b/>
          </w:rPr>
          <w:t>-3: Minimum performance for ATG</w:t>
        </w:r>
      </w:ins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22"/>
        <w:gridCol w:w="1002"/>
        <w:gridCol w:w="1036"/>
        <w:gridCol w:w="858"/>
        <w:gridCol w:w="1114"/>
        <w:gridCol w:w="995"/>
        <w:gridCol w:w="1199"/>
        <w:gridCol w:w="1036"/>
        <w:gridCol w:w="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470" w:author="Huawei" w:date="2023-10-19T17:21:00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1" w:author="Huawei" w:date="2023-10-19T17:21:00Z"/>
                <w:rFonts w:ascii="Arial" w:hAnsi="Arial" w:eastAsia="宋体"/>
                <w:b/>
                <w:sz w:val="18"/>
              </w:rPr>
            </w:pPr>
            <w:ins w:id="1472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3" w:author="Huawei" w:date="2023-10-19T17:21:00Z"/>
                <w:rFonts w:ascii="Arial" w:hAnsi="Arial" w:eastAsia="宋体"/>
                <w:b/>
                <w:sz w:val="18"/>
              </w:rPr>
            </w:pPr>
            <w:ins w:id="1474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Reference</w:t>
              </w:r>
            </w:ins>
            <w:ins w:id="1475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147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7" w:author="Huawei" w:date="2023-10-19T17:21:00Z"/>
                <w:rFonts w:ascii="Arial" w:hAnsi="Arial" w:eastAsia="宋体"/>
                <w:b/>
                <w:sz w:val="18"/>
              </w:rPr>
            </w:pPr>
            <w:ins w:id="1478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9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  <w:ins w:id="1480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Modulation format</w:t>
              </w:r>
            </w:ins>
            <w:ins w:id="1481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 xml:space="preserve"> </w:t>
              </w:r>
            </w:ins>
            <w:ins w:id="1482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3" w:author="Huawei" w:date="2023-10-19T17:21:00Z"/>
                <w:rFonts w:ascii="Arial" w:hAnsi="Arial" w:eastAsia="宋体"/>
                <w:b/>
                <w:sz w:val="18"/>
              </w:rPr>
            </w:pPr>
            <w:ins w:id="1484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5" w:author="Huawei" w:date="2023-10-19T17:21:00Z"/>
                <w:rFonts w:ascii="Arial" w:hAnsi="Arial" w:eastAsia="宋体"/>
                <w:b/>
                <w:sz w:val="18"/>
              </w:rPr>
            </w:pPr>
            <w:ins w:id="148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7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  <w:ins w:id="1488" w:author="Huawei" w:date="2023-10-19T17:21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F</w:t>
              </w:r>
            </w:ins>
            <w:ins w:id="1489" w:author="Huawei" w:date="2023-10-19T17:21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0" w:author="Huawei" w:date="2023-10-19T17:21:00Z"/>
                <w:rFonts w:ascii="Arial" w:hAnsi="Arial" w:eastAsia="宋体"/>
                <w:b/>
                <w:sz w:val="18"/>
              </w:rPr>
            </w:pPr>
            <w:ins w:id="1491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2" w:author="Huawei" w:date="2023-10-19T17:21:00Z"/>
                <w:rFonts w:ascii="Arial" w:hAnsi="Arial" w:eastAsia="宋体"/>
                <w:b/>
                <w:sz w:val="18"/>
              </w:rPr>
            </w:pPr>
            <w:ins w:id="1493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1494" w:author="Huawei" w:date="2023-10-19T17:21:00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5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6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7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8" w:author="Huawei" w:date="2023-10-19T17:21:00Z"/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9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0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1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2" w:author="Huawei" w:date="2023-10-19T17:21:00Z"/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3" w:author="Huawei" w:date="2023-10-19T17:21:00Z"/>
                <w:rFonts w:ascii="Arial" w:hAnsi="Arial" w:eastAsia="宋体"/>
                <w:b/>
                <w:sz w:val="18"/>
              </w:rPr>
            </w:pPr>
            <w:ins w:id="1504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5" w:author="Huawei" w:date="2023-10-19T17:21:00Z"/>
                <w:rFonts w:ascii="Arial" w:hAnsi="Arial" w:eastAsia="宋体"/>
                <w:b/>
                <w:sz w:val="18"/>
              </w:rPr>
            </w:pPr>
            <w:ins w:id="1506" w:author="Huawei" w:date="2023-10-19T17:21:00Z">
              <w:r>
                <w:rPr>
                  <w:rFonts w:ascii="Arial" w:hAnsi="Arial" w:eastAsia="宋体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507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09" w:author="Huawei" w:date="2023-10-19T17:21:00Z">
              <w:r>
                <w:rPr>
                  <w:rFonts w:ascii="Arial" w:hAnsi="Arial" w:eastAsia="宋体"/>
                  <w:sz w:val="18"/>
                </w:rPr>
                <w:t>1-</w:t>
              </w:r>
            </w:ins>
            <w:ins w:id="151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1" w:author="Huawei" w:date="2023-10-19T17:21:00Z"/>
                <w:rFonts w:ascii="Arial" w:hAnsi="Arial" w:eastAsia="宋体"/>
                <w:sz w:val="18"/>
              </w:rPr>
            </w:pPr>
            <w:ins w:id="1512" w:author="CMCC-shiyuan" w:date="2023-11-17T15:14:00Z">
              <w:r>
                <w:rPr>
                  <w:rFonts w:ascii="Arial" w:hAnsi="Arial" w:eastAsia="宋体" w:cs="Arial"/>
                  <w:sz w:val="18"/>
                  <w:szCs w:val="18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3" w:author="Huawei" w:date="2023-10-19T17:21:00Z"/>
                <w:rFonts w:ascii="Arial" w:hAnsi="Arial" w:eastAsia="宋体"/>
                <w:sz w:val="18"/>
              </w:rPr>
            </w:pPr>
            <w:ins w:id="1514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5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16" w:author="Huawei" w:date="2023-10-19T17:21:00Z">
              <w:r>
                <w:rPr>
                  <w:rFonts w:ascii="Arial" w:hAnsi="Arial" w:eastAsia="宋体"/>
                  <w:sz w:val="18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7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1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9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20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A</w:t>
              </w:r>
            </w:ins>
            <w:ins w:id="152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2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2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4" w:author="Huawei" w:date="2023-10-19T17:21:00Z"/>
                <w:rFonts w:ascii="Arial" w:hAnsi="Arial" w:eastAsia="宋体"/>
                <w:sz w:val="18"/>
              </w:rPr>
            </w:pPr>
            <w:ins w:id="1525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6" w:author="Huawei" w:date="2023-10-19T17:21:00Z"/>
                <w:rFonts w:ascii="Arial" w:hAnsi="Arial" w:eastAsia="宋体"/>
                <w:sz w:val="18"/>
              </w:rPr>
            </w:pPr>
            <w:ins w:id="1527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29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530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3.1</w:t>
              </w:r>
            </w:ins>
            <w:ins w:id="153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532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3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34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535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6" w:author="Huawei" w:date="2023-10-19T17:21:00Z"/>
                <w:rFonts w:ascii="Arial" w:hAnsi="Arial" w:eastAsia="宋体"/>
                <w:sz w:val="18"/>
              </w:rPr>
            </w:pPr>
            <w:ins w:id="1537" w:author="Huawei_110" w:date="2024-01-16T09:04:00Z">
              <w:r>
                <w:rPr>
                  <w:rFonts w:ascii="Arial" w:hAnsi="Arial" w:eastAsia="宋体"/>
                  <w:sz w:val="18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8" w:author="Huawei" w:date="2023-10-19T17:21:00Z"/>
                <w:rFonts w:ascii="Arial" w:hAnsi="Arial" w:eastAsia="宋体"/>
                <w:sz w:val="18"/>
              </w:rPr>
            </w:pPr>
            <w:ins w:id="1539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0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41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1542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3" w:author="Huawei" w:date="2023-10-19T17:21:00Z"/>
                <w:rFonts w:ascii="Arial" w:hAnsi="Arial" w:eastAsia="宋体"/>
                <w:sz w:val="18"/>
              </w:rPr>
            </w:pPr>
            <w:ins w:id="1544" w:author="Huawei" w:date="2023-10-19T17:21:00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5" w:author="Huawei" w:date="2023-10-19T17:21:00Z"/>
                <w:rFonts w:ascii="Arial" w:hAnsi="Arial" w:eastAsia="宋体"/>
                <w:sz w:val="18"/>
              </w:rPr>
            </w:pPr>
            <w:ins w:id="1546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7" w:author="Huawei" w:date="2023-10-19T17:21:00Z"/>
                <w:rFonts w:ascii="Arial" w:hAnsi="Arial" w:eastAsia="宋体"/>
                <w:sz w:val="18"/>
              </w:rPr>
            </w:pPr>
            <w:ins w:id="1548" w:author="Huawei" w:date="2023-10-19T17:21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9" w:author="Huawei" w:date="2023-10-19T17:21:00Z"/>
                <w:rFonts w:ascii="Arial" w:hAnsi="Arial" w:eastAsia="宋体"/>
                <w:sz w:val="18"/>
              </w:rPr>
            </w:pPr>
            <w:ins w:id="1550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1" w:author="Huawei" w:date="2023-10-19T17:21:00Z"/>
                <w:rFonts w:ascii="Arial" w:hAnsi="Arial" w:eastAsia="宋体"/>
                <w:sz w:val="18"/>
              </w:rPr>
            </w:pPr>
            <w:ins w:id="1552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3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54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555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10.6</w:t>
              </w:r>
            </w:ins>
            <w:ins w:id="155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557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59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56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1" w:author="Huawei" w:date="2023-10-19T17:21:00Z"/>
                <w:rFonts w:ascii="Arial" w:hAnsi="Arial" w:eastAsia="宋体"/>
                <w:sz w:val="18"/>
              </w:rPr>
            </w:pPr>
            <w:ins w:id="1562" w:author="CMCC-shiyuan" w:date="2023-11-17T15:14:00Z">
              <w:r>
                <w:rPr>
                  <w:rFonts w:ascii="Arial" w:hAnsi="Arial" w:eastAsia="宋体" w:cs="Arial"/>
                  <w:sz w:val="18"/>
                  <w:szCs w:val="18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3" w:author="Huawei" w:date="2023-10-19T17:21:00Z"/>
                <w:rFonts w:ascii="Arial" w:hAnsi="Arial" w:eastAsia="宋体"/>
                <w:sz w:val="18"/>
              </w:rPr>
            </w:pPr>
            <w:ins w:id="1564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5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66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567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8" w:author="Huawei" w:date="2023-10-19T17:21:00Z"/>
                <w:rFonts w:ascii="Arial" w:hAnsi="Arial" w:eastAsia="宋体"/>
                <w:sz w:val="18"/>
              </w:rPr>
            </w:pPr>
            <w:ins w:id="1569" w:author="Huawei" w:date="2023-10-19T17:21:00Z">
              <w:r>
                <w:rPr>
                  <w:rFonts w:ascii="Arial" w:hAnsi="Arial" w:eastAsia="宋体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0" w:author="Huawei" w:date="2023-10-19T17:21:00Z"/>
                <w:rFonts w:ascii="Arial" w:hAnsi="Arial" w:eastAsia="宋体"/>
                <w:sz w:val="18"/>
              </w:rPr>
            </w:pPr>
            <w:ins w:id="1571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2" w:author="Huawei" w:date="2023-10-19T17:21:00Z"/>
                <w:rFonts w:ascii="Arial" w:hAnsi="Arial" w:eastAsia="宋体"/>
                <w:sz w:val="18"/>
              </w:rPr>
            </w:pPr>
            <w:ins w:id="1573" w:author="Huawei" w:date="2023-10-19T17:21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4" w:author="Huawei" w:date="2023-10-19T17:21:00Z"/>
                <w:rFonts w:ascii="Arial" w:hAnsi="Arial" w:eastAsia="宋体"/>
                <w:sz w:val="18"/>
              </w:rPr>
            </w:pPr>
            <w:ins w:id="1575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6" w:author="Huawei" w:date="2023-10-19T17:21:00Z"/>
                <w:rFonts w:ascii="Arial" w:hAnsi="Arial" w:eastAsia="宋体"/>
                <w:sz w:val="18"/>
              </w:rPr>
            </w:pPr>
            <w:ins w:id="1577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79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580" w:author="Huawei_110" w:date="2024-01-16T09:10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1581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9.6</w:t>
              </w:r>
            </w:ins>
            <w:ins w:id="1582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583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4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85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6" w:author="Huawei" w:date="2023-10-19T17:21:00Z"/>
                <w:rFonts w:ascii="Arial" w:hAnsi="Arial" w:eastAsia="宋体"/>
                <w:sz w:val="18"/>
              </w:rPr>
            </w:pPr>
            <w:ins w:id="1587" w:author="Huawei" w:date="2023-10-19T17:21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1588" w:author="Huawei_110" w:date="2024-01-16T09:05:00Z">
              <w:r>
                <w:rPr>
                  <w:rFonts w:ascii="Arial" w:hAnsi="Arial" w:eastAsia="宋体"/>
                  <w:sz w:val="18"/>
                </w:rPr>
                <w:t>R.PDSCH.2-x1.1 TDD</w:t>
              </w:r>
            </w:ins>
            <w:ins w:id="1589" w:author="Huawei" w:date="2023-10-19T17:21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0" w:author="Huawei" w:date="2023-10-19T17:21:00Z"/>
                <w:rFonts w:ascii="Arial" w:hAnsi="Arial" w:eastAsia="宋体"/>
                <w:sz w:val="18"/>
              </w:rPr>
            </w:pPr>
            <w:ins w:id="1591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2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59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4" w:author="Huawei" w:date="2023-10-19T17:21:00Z"/>
                <w:rFonts w:ascii="Arial" w:hAnsi="Arial" w:eastAsia="宋体"/>
                <w:sz w:val="18"/>
              </w:rPr>
            </w:pPr>
            <w:ins w:id="1595" w:author="Huawei_110" w:date="2024-01-16T09:05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6" w:author="Huawei" w:date="2023-10-19T17:21:00Z"/>
                <w:rFonts w:ascii="Arial" w:hAnsi="Arial" w:eastAsia="宋体"/>
                <w:sz w:val="18"/>
              </w:rPr>
            </w:pPr>
            <w:ins w:id="1597" w:author="Huawei" w:date="2023-10-19T17:21:00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598" w:author="Huawei" w:date="2023-10-19T17:21:00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9" w:author="Huawei" w:date="2023-10-19T17:21:00Z"/>
                <w:rFonts w:ascii="Arial" w:hAnsi="Arial" w:eastAsia="宋体"/>
                <w:sz w:val="18"/>
              </w:rPr>
            </w:pPr>
            <w:ins w:id="1600" w:author="Huawei" w:date="2023-10-19T17:21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1" w:author="Huawei" w:date="2023-10-19T17:21:00Z"/>
                <w:rFonts w:ascii="Arial" w:hAnsi="Arial" w:eastAsia="宋体"/>
                <w:sz w:val="18"/>
              </w:rPr>
            </w:pPr>
            <w:ins w:id="1602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3" w:author="Huawei" w:date="2023-10-19T17:21:00Z"/>
                <w:rFonts w:ascii="Arial" w:hAnsi="Arial" w:eastAsia="宋体"/>
                <w:sz w:val="18"/>
              </w:rPr>
            </w:pPr>
            <w:ins w:id="1604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5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0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607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3.1</w:t>
              </w:r>
            </w:ins>
            <w:ins w:id="1608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609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0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11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612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3" w:author="Huawei" w:date="2023-10-19T17:21:00Z"/>
                <w:rFonts w:ascii="Arial" w:hAnsi="Arial" w:eastAsia="宋体"/>
                <w:sz w:val="18"/>
              </w:rPr>
            </w:pPr>
            <w:ins w:id="1614" w:author="Huawei" w:date="2023-10-19T17:21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1615" w:author="Huawei_110" w:date="2024-01-16T09:05:00Z">
              <w:r>
                <w:rPr>
                  <w:rFonts w:ascii="Arial" w:hAnsi="Arial" w:eastAsia="宋体"/>
                  <w:sz w:val="18"/>
                </w:rPr>
                <w:t>R.PDSCH.2-x2.1 TDD</w:t>
              </w:r>
            </w:ins>
            <w:ins w:id="1616" w:author="Huawei" w:date="2023-10-19T17:21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7" w:author="Huawei" w:date="2023-10-19T17:21:00Z"/>
                <w:rFonts w:ascii="Arial" w:hAnsi="Arial" w:eastAsia="宋体"/>
                <w:sz w:val="18"/>
              </w:rPr>
            </w:pPr>
            <w:ins w:id="1618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9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20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162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2" w:author="Huawei" w:date="2023-10-19T17:21:00Z"/>
                <w:rFonts w:ascii="Arial" w:hAnsi="Arial" w:eastAsia="宋体"/>
                <w:sz w:val="18"/>
              </w:rPr>
            </w:pPr>
            <w:ins w:id="1623" w:author="Huawei_110" w:date="2024-01-16T09:05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4" w:author="Huawei" w:date="2023-10-19T17:21:00Z"/>
                <w:rFonts w:ascii="Arial" w:hAnsi="Arial" w:eastAsia="宋体"/>
                <w:sz w:val="18"/>
              </w:rPr>
            </w:pPr>
            <w:ins w:id="1625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6" w:author="Huawei" w:date="2023-10-19T17:21:00Z"/>
                <w:rFonts w:ascii="Arial" w:hAnsi="Arial" w:eastAsia="宋体"/>
                <w:sz w:val="18"/>
              </w:rPr>
            </w:pPr>
            <w:ins w:id="1627" w:author="Huawei" w:date="2023-10-19T17:21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8" w:author="Huawei" w:date="2023-10-19T17:21:00Z"/>
                <w:rFonts w:ascii="Arial" w:hAnsi="Arial" w:eastAsia="宋体"/>
                <w:sz w:val="18"/>
              </w:rPr>
            </w:pPr>
            <w:ins w:id="1629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0" w:author="Huawei" w:date="2023-10-19T17:21:00Z"/>
                <w:rFonts w:ascii="Arial" w:hAnsi="Arial" w:eastAsia="宋体"/>
                <w:sz w:val="18"/>
              </w:rPr>
            </w:pPr>
            <w:ins w:id="1631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2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3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634" w:author="Huawei_110" w:date="2024-01-16T09:10:00Z">
              <w:r>
                <w:rPr>
                  <w:rFonts w:ascii="Arial" w:hAnsi="Arial" w:eastAsia="宋体"/>
                  <w:sz w:val="18"/>
                  <w:lang w:eastAsia="zh-CN"/>
                </w:rPr>
                <w:t>1</w:t>
              </w:r>
            </w:ins>
            <w:ins w:id="1635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0.6</w:t>
              </w:r>
            </w:ins>
            <w:ins w:id="1636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637" w:author="Huawei" w:date="2023-10-19T17:21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8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39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  <w:ins w:id="1640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1" w:author="Huawei" w:date="2023-10-19T17:21:00Z"/>
                <w:rFonts w:ascii="Arial" w:hAnsi="Arial" w:eastAsia="宋体"/>
                <w:sz w:val="18"/>
              </w:rPr>
            </w:pPr>
            <w:ins w:id="1642" w:author="Huawei" w:date="2023-10-19T17:21:00Z">
              <w:r>
                <w:rPr>
                  <w:rFonts w:ascii="Arial" w:hAnsi="Arial" w:eastAsia="宋体"/>
                  <w:sz w:val="18"/>
                </w:rPr>
                <w:t>[</w:t>
              </w:r>
            </w:ins>
            <w:ins w:id="1643" w:author="Huawei_110" w:date="2024-01-16T09:05:00Z">
              <w:r>
                <w:rPr>
                  <w:rFonts w:ascii="Arial" w:hAnsi="Arial" w:eastAsia="宋体"/>
                  <w:sz w:val="18"/>
                </w:rPr>
                <w:t>R.PDSCH.2-x3.1 TDD</w:t>
              </w:r>
            </w:ins>
            <w:ins w:id="1644" w:author="Huawei" w:date="2023-10-19T17:21:00Z">
              <w:r>
                <w:rPr>
                  <w:rFonts w:ascii="Arial" w:hAnsi="Arial" w:eastAsia="宋体"/>
                  <w:sz w:val="18"/>
                </w:rPr>
                <w:t>]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5" w:author="Huawei" w:date="2023-10-19T17:21:00Z"/>
                <w:rFonts w:ascii="Arial" w:hAnsi="Arial" w:eastAsia="宋体"/>
                <w:sz w:val="18"/>
              </w:rPr>
            </w:pPr>
            <w:ins w:id="1646" w:author="Huawei" w:date="2023-10-19T17:21:00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7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48" w:author="Huawei" w:date="2023-10-19T17:21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1649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0" w:author="Huawei" w:date="2023-10-19T17:21:00Z"/>
                <w:rFonts w:ascii="Arial" w:hAnsi="Arial" w:eastAsia="宋体"/>
                <w:sz w:val="18"/>
              </w:rPr>
            </w:pPr>
            <w:ins w:id="1651" w:author="Huawei_110" w:date="2024-01-16T09:05:00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2" w:author="Huawei" w:date="2023-10-19T17:21:00Z"/>
                <w:rFonts w:ascii="Arial" w:hAnsi="Arial" w:eastAsia="宋体"/>
                <w:sz w:val="18"/>
              </w:rPr>
            </w:pPr>
            <w:ins w:id="1653" w:author="Huawei" w:date="2023-10-19T17:21:00Z">
              <w:r>
                <w:rPr>
                  <w:rFonts w:ascii="Arial" w:hAnsi="Arial" w:eastAsia="宋体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4" w:author="Huawei" w:date="2023-10-19T17:21:00Z"/>
                <w:rFonts w:ascii="Arial" w:hAnsi="Arial" w:eastAsia="宋体"/>
                <w:sz w:val="18"/>
              </w:rPr>
            </w:pPr>
            <w:ins w:id="1655" w:author="Huawei" w:date="2023-10-19T17:21:0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6" w:author="Huawei" w:date="2023-10-19T17:21:00Z"/>
                <w:rFonts w:ascii="Arial" w:hAnsi="Arial" w:eastAsia="宋体"/>
                <w:sz w:val="18"/>
              </w:rPr>
            </w:pPr>
            <w:ins w:id="1657" w:author="Huawei" w:date="2023-10-19T17:24:00Z">
              <w:r>
                <w:rPr>
                  <w:rFonts w:ascii="Arial" w:hAnsi="Arial" w:eastAsia="宋体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58" w:author="Huawei" w:date="2023-10-19T17:21:00Z"/>
                <w:rFonts w:ascii="Arial" w:hAnsi="Arial" w:eastAsia="宋体"/>
                <w:sz w:val="18"/>
              </w:rPr>
            </w:pPr>
            <w:ins w:id="1659" w:author="Huawei" w:date="2023-10-19T17:21:00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0" w:author="Huawei" w:date="2023-10-19T17:21:00Z"/>
                <w:rFonts w:ascii="Arial" w:hAnsi="Arial" w:eastAsia="宋体"/>
                <w:sz w:val="18"/>
                <w:lang w:eastAsia="zh-CN"/>
              </w:rPr>
            </w:pPr>
            <w:ins w:id="1661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[</w:t>
              </w:r>
            </w:ins>
            <w:ins w:id="1662" w:author="Huawei_110" w:date="2024-02-29T08:54:00Z">
              <w:r>
                <w:rPr>
                  <w:rFonts w:ascii="Arial" w:hAnsi="Arial" w:eastAsia="宋体"/>
                  <w:sz w:val="18"/>
                  <w:lang w:eastAsia="zh-CN"/>
                </w:rPr>
                <w:t>19.6</w:t>
              </w:r>
            </w:ins>
            <w:ins w:id="1663" w:author="Huawei" w:date="2023-10-19T17:21:00Z">
              <w:r>
                <w:rPr>
                  <w:rFonts w:ascii="Arial" w:hAnsi="Arial" w:eastAsia="宋体"/>
                  <w:sz w:val="18"/>
                  <w:lang w:eastAsia="zh-CN"/>
                </w:rPr>
                <w:t>]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3"/>
        <w:rPr>
          <w:snapToGrid w:val="0"/>
        </w:rPr>
      </w:pPr>
      <w:bookmarkStart w:id="33" w:name="_Toc106543550"/>
      <w:bookmarkStart w:id="34" w:name="_Toc106737648"/>
      <w:bookmarkStart w:id="35" w:name="_Toc45892967"/>
      <w:bookmarkStart w:id="36" w:name="_Toc107233415"/>
      <w:bookmarkStart w:id="37" w:name="_Toc76653143"/>
      <w:bookmarkStart w:id="38" w:name="_Toc37083962"/>
      <w:bookmarkStart w:id="39" w:name="_Toc123936471"/>
      <w:bookmarkStart w:id="40" w:name="_Toc37068417"/>
      <w:bookmarkStart w:id="41" w:name="_Toc83742416"/>
      <w:bookmarkStart w:id="42" w:name="_Toc61121160"/>
      <w:bookmarkStart w:id="43" w:name="_Toc67918356"/>
      <w:bookmarkStart w:id="44" w:name="_Toc114566159"/>
      <w:bookmarkStart w:id="45" w:name="_Toc124377486"/>
      <w:bookmarkStart w:id="46" w:name="_Toc40209666"/>
      <w:bookmarkStart w:id="47" w:name="_Toc107420003"/>
      <w:bookmarkStart w:id="48" w:name="_Toc21338390"/>
      <w:bookmarkStart w:id="49" w:name="_Toc98849696"/>
      <w:bookmarkStart w:id="50" w:name="_Toc91440906"/>
      <w:bookmarkStart w:id="51" w:name="_Toc76572438"/>
      <w:bookmarkStart w:id="52" w:name="_Toc37084304"/>
      <w:bookmarkStart w:id="53" w:name="_Toc29808498"/>
      <w:bookmarkStart w:id="54" w:name="_Toc107235033"/>
      <w:bookmarkStart w:id="55" w:name="_Toc40210008"/>
      <w:bookmarkStart w:id="56" w:name="_Toc76298426"/>
      <w:bookmarkStart w:id="57" w:name="_Toc76652305"/>
      <w:bookmarkStart w:id="58" w:name="_Toc53176832"/>
      <w:bookmarkStart w:id="59" w:name="_Toc107477301"/>
      <w:r>
        <w:rPr>
          <w:snapToGrid w:val="0"/>
        </w:rPr>
        <w:t>A.1.2</w:t>
      </w:r>
      <w:r>
        <w:rPr>
          <w:snapToGrid w:val="0"/>
        </w:rPr>
        <w:tab/>
      </w:r>
      <w:r>
        <w:rPr>
          <w:snapToGrid w:val="0"/>
        </w:rPr>
        <w:t>TDD UL-DL configurations for FR1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rPr>
          <w:lang w:val="en-US" w:eastAsia="zh-CN"/>
        </w:rPr>
      </w:pPr>
      <w:r>
        <w:rPr>
          <w:lang w:val="en-US" w:eastAsia="zh-CN"/>
        </w:rPr>
        <w:t>TDD UL-DL configurations for performance requirements are provided in Tables A.1.2-1, A.1.2-2, and A.1.2-3.</w:t>
      </w:r>
    </w:p>
    <w:p>
      <w:pPr>
        <w:pStyle w:val="16"/>
      </w:pPr>
      <w:r>
        <w:t>Table A.1.2-1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t>for SCS 15 kHz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2802"/>
        <w:gridCol w:w="846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9" w:type="dxa"/>
            <w:gridSpan w:val="2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6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FR1.15-1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b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pattern1</w:t>
            </w:r>
          </w:p>
        </w:tc>
        <w:tc>
          <w:tcPr>
            <w:tcW w:w="280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7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(Note 3)</w:t>
            </w:r>
          </w:p>
        </w:tc>
        <w:tc>
          <w:tcPr>
            <w:tcW w:w="84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 if mod(</w:t>
            </w: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</w:rPr>
              <w:t>,5) = 0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3 if mod(i,5) = 1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2 if mod(i,5) = 2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6 if mod(i,5) =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>
            <w:pPr>
              <w:pStyle w:val="20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pStyle w:val="20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G, U denote DL, guard and UL symbols, respectively. The field is for information.</w:t>
            </w:r>
          </w:p>
          <w:p>
            <w:pPr>
              <w:pStyle w:val="20"/>
              <w:rPr>
                <w:lang w:eastAsia="zh-CN"/>
              </w:rPr>
            </w:pPr>
            <w:r>
              <w:t>Note 3:</w:t>
            </w:r>
            <w:r>
              <w:rPr>
                <w:lang w:eastAsia="zh-CN"/>
              </w:rPr>
              <w:tab/>
            </w:r>
            <w:r>
              <w:t>i is the slot index per frame; i = {0,…,9}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rPr>
          <w:lang w:val="en-US" w:eastAsia="zh-CN"/>
        </w:rPr>
        <w:sectPr>
          <w:headerReference r:id="rId6" w:type="first"/>
          <w:headerReference r:id="rId5" w:type="default"/>
          <w:footerReference r:id="rId7" w:type="default"/>
          <w:footnotePr>
            <w:numRestart w:val="eachSect"/>
          </w:footnotePr>
          <w:pgSz w:w="11907" w:h="16840"/>
          <w:pgMar w:top="1411" w:right="1138" w:bottom="1138" w:left="1138" w:header="850" w:footer="346" w:gutter="0"/>
          <w:pgNumType w:start="542"/>
          <w:cols w:space="720" w:num="1"/>
          <w:formProt w:val="0"/>
          <w:titlePg/>
        </w:sectPr>
      </w:pPr>
    </w:p>
    <w:p>
      <w:pPr>
        <w:pStyle w:val="16"/>
      </w:pPr>
      <w:r>
        <w:t>Table A.1.2-2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</w:t>
      </w:r>
    </w:p>
    <w:tbl>
      <w:tblPr>
        <w:tblStyle w:val="10"/>
        <w:tblW w:w="51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3"/>
        <w:gridCol w:w="2607"/>
        <w:gridCol w:w="566"/>
        <w:gridCol w:w="1127"/>
        <w:gridCol w:w="1227"/>
        <w:gridCol w:w="1497"/>
        <w:gridCol w:w="2049"/>
        <w:gridCol w:w="1857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1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89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39" w:type="pct"/>
            <w:gridSpan w:val="6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771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9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FR1.30-1</w:t>
            </w:r>
          </w:p>
        </w:tc>
        <w:tc>
          <w:tcPr>
            <w:tcW w:w="41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FR1.30-2</w:t>
            </w:r>
          </w:p>
        </w:tc>
        <w:tc>
          <w:tcPr>
            <w:tcW w:w="50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FR1.30-3</w:t>
            </w:r>
          </w:p>
        </w:tc>
        <w:tc>
          <w:tcPr>
            <w:tcW w:w="71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FR1.30-4</w:t>
            </w:r>
          </w:p>
        </w:tc>
        <w:tc>
          <w:tcPr>
            <w:tcW w:w="63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FR1.30-5</w:t>
            </w:r>
          </w:p>
        </w:tc>
        <w:tc>
          <w:tcPr>
            <w:tcW w:w="4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77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  <w:tc>
          <w:tcPr>
            <w:tcW w:w="41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</w:t>
            </w:r>
          </w:p>
        </w:tc>
        <w:tc>
          <w:tcPr>
            <w:tcW w:w="50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DDDSUDDSUU</w:t>
            </w:r>
          </w:p>
        </w:tc>
        <w:tc>
          <w:tcPr>
            <w:tcW w:w="71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DDDSUUDDDD</w:t>
            </w:r>
          </w:p>
        </w:tc>
        <w:tc>
          <w:tcPr>
            <w:tcW w:w="63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DSUU</w:t>
            </w:r>
          </w:p>
        </w:tc>
        <w:tc>
          <w:tcPr>
            <w:tcW w:w="4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>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77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  <w:tc>
          <w:tcPr>
            <w:tcW w:w="41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  <w:tc>
          <w:tcPr>
            <w:tcW w:w="50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10D+2G+2U</w:t>
            </w:r>
          </w:p>
        </w:tc>
        <w:tc>
          <w:tcPr>
            <w:tcW w:w="71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6D+4G+4U</w:t>
            </w:r>
          </w:p>
        </w:tc>
        <w:tc>
          <w:tcPr>
            <w:tcW w:w="63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12D+2G</w:t>
            </w:r>
          </w:p>
        </w:tc>
        <w:tc>
          <w:tcPr>
            <w:tcW w:w="4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S1: 10D+2G+2U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S2: 12D+2G+0U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177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377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  <w:tc>
          <w:tcPr>
            <w:tcW w:w="41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  <w:tc>
          <w:tcPr>
            <w:tcW w:w="50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  <w:tc>
          <w:tcPr>
            <w:tcW w:w="71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  <w:tc>
          <w:tcPr>
            <w:tcW w:w="636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  <w:tc>
          <w:tcPr>
            <w:tcW w:w="4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pattern1</w:t>
            </w: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</w:t>
            </w: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12</w:t>
            </w: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restart"/>
          </w:tcPr>
          <w:p>
            <w:pPr>
              <w:pStyle w:val="19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patter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8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pStyle w:val="19"/>
              <w:rPr>
                <w:i/>
                <w:iCs/>
              </w:rPr>
            </w:pPr>
            <w:r>
              <w:rPr>
                <w:i/>
                <w:iCs/>
              </w:rPr>
              <w:t>dl-UL-TransmissionPeriodicity</w:t>
            </w:r>
          </w:p>
        </w:tc>
        <w:tc>
          <w:tcPr>
            <w:tcW w:w="189" w:type="pct"/>
          </w:tcPr>
          <w:p>
            <w:pPr>
              <w:pStyle w:val="18"/>
            </w:pPr>
            <w:r>
              <w:t>ms</w:t>
            </w: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10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501" w:type="pct"/>
            <w:vAlign w:val="center"/>
          </w:tcPr>
          <w:p>
            <w:pPr>
              <w:pStyle w:val="18"/>
            </w:pPr>
            <w:r>
              <w:t>2.5</w:t>
            </w:r>
          </w:p>
        </w:tc>
        <w:tc>
          <w:tcPr>
            <w:tcW w:w="715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00" w:type="pct"/>
            <w:vAlign w:val="center"/>
          </w:tcPr>
          <w:p>
            <w:pPr>
              <w:pStyle w:val="18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pStyle w:val="19"/>
              <w:rPr>
                <w:i/>
                <w:iCs/>
              </w:rPr>
            </w:pPr>
            <w:r>
              <w:rPr>
                <w:i/>
                <w:iCs/>
              </w:rPr>
              <w:t>nrofDownlinkSlots</w:t>
            </w:r>
          </w:p>
        </w:tc>
        <w:tc>
          <w:tcPr>
            <w:tcW w:w="189" w:type="pct"/>
          </w:tcPr>
          <w:p>
            <w:pPr>
              <w:pStyle w:val="18"/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10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501" w:type="pct"/>
            <w:vAlign w:val="center"/>
          </w:tcPr>
          <w:p>
            <w:pPr>
              <w:pStyle w:val="18"/>
            </w:pPr>
            <w:r>
              <w:t>2</w:t>
            </w:r>
          </w:p>
        </w:tc>
        <w:tc>
          <w:tcPr>
            <w:tcW w:w="715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00" w:type="pct"/>
            <w:vAlign w:val="center"/>
          </w:tcPr>
          <w:p>
            <w:pPr>
              <w:pStyle w:val="18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pStyle w:val="19"/>
              <w:rPr>
                <w:i/>
                <w:iCs/>
              </w:rPr>
            </w:pPr>
            <w:r>
              <w:rPr>
                <w:i/>
                <w:iCs/>
              </w:rPr>
              <w:t>nrofDownlinkSymbols</w:t>
            </w:r>
          </w:p>
        </w:tc>
        <w:tc>
          <w:tcPr>
            <w:tcW w:w="189" w:type="pct"/>
          </w:tcPr>
          <w:p>
            <w:pPr>
              <w:pStyle w:val="18"/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10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501" w:type="pct"/>
            <w:vAlign w:val="center"/>
          </w:tcPr>
          <w:p>
            <w:pPr>
              <w:pStyle w:val="18"/>
            </w:pPr>
            <w:r>
              <w:t>10</w:t>
            </w:r>
          </w:p>
        </w:tc>
        <w:tc>
          <w:tcPr>
            <w:tcW w:w="715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00" w:type="pct"/>
            <w:vAlign w:val="center"/>
          </w:tcPr>
          <w:p>
            <w:pPr>
              <w:pStyle w:val="18"/>
            </w:pP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pStyle w:val="19"/>
              <w:rPr>
                <w:i/>
                <w:iCs/>
              </w:rPr>
            </w:pPr>
            <w:r>
              <w:rPr>
                <w:i/>
                <w:iCs/>
              </w:rPr>
              <w:t>nrofUplinkSlot</w:t>
            </w:r>
          </w:p>
        </w:tc>
        <w:tc>
          <w:tcPr>
            <w:tcW w:w="189" w:type="pct"/>
          </w:tcPr>
          <w:p>
            <w:pPr>
              <w:pStyle w:val="18"/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10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501" w:type="pct"/>
            <w:vAlign w:val="center"/>
          </w:tcPr>
          <w:p>
            <w:pPr>
              <w:pStyle w:val="18"/>
            </w:pPr>
            <w:r>
              <w:t>2</w:t>
            </w:r>
          </w:p>
        </w:tc>
        <w:tc>
          <w:tcPr>
            <w:tcW w:w="715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00" w:type="pct"/>
            <w:vAlign w:val="center"/>
          </w:tcPr>
          <w:p>
            <w:pPr>
              <w:pStyle w:val="18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>
            <w:pPr>
              <w:pStyle w:val="19"/>
              <w:rPr>
                <w:i/>
                <w:iCs/>
              </w:rPr>
            </w:pPr>
            <w:r>
              <w:rPr>
                <w:i/>
                <w:iCs/>
              </w:rPr>
              <w:t>nrofUplinkSymbols</w:t>
            </w:r>
          </w:p>
        </w:tc>
        <w:tc>
          <w:tcPr>
            <w:tcW w:w="189" w:type="pct"/>
          </w:tcPr>
          <w:p>
            <w:pPr>
              <w:pStyle w:val="18"/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10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501" w:type="pct"/>
            <w:vAlign w:val="center"/>
          </w:tcPr>
          <w:p>
            <w:pPr>
              <w:pStyle w:val="18"/>
            </w:pPr>
            <w:r>
              <w:t>2</w:t>
            </w:r>
          </w:p>
        </w:tc>
        <w:tc>
          <w:tcPr>
            <w:tcW w:w="715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400" w:type="pct"/>
            <w:vAlign w:val="center"/>
          </w:tcPr>
          <w:p>
            <w:pPr>
              <w:pStyle w:val="18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1" w:type="pct"/>
            <w:gridSpan w:val="2"/>
          </w:tcPr>
          <w:p>
            <w:pPr>
              <w:pStyle w:val="19"/>
              <w:rPr>
                <w:i/>
              </w:rPr>
            </w:pPr>
            <w:r>
              <w:t>The number of slots between PDSCH and corresponding HARQ-ACK information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89" w:type="pct"/>
          </w:tcPr>
          <w:p>
            <w:pPr>
              <w:pStyle w:val="18"/>
            </w:pPr>
          </w:p>
        </w:tc>
        <w:tc>
          <w:tcPr>
            <w:tcW w:w="377" w:type="pct"/>
            <w:shd w:val="clear" w:color="auto" w:fill="auto"/>
            <w:vAlign w:val="center"/>
          </w:tcPr>
          <w:p>
            <w:pPr>
              <w:pStyle w:val="18"/>
            </w:pPr>
            <w:r>
              <w:rPr>
                <w:rFonts w:hint="eastAsia"/>
                <w:lang w:eastAsia="zh-CN"/>
              </w:rPr>
              <w:t>8</w:t>
            </w:r>
            <w:r>
              <w:t xml:space="preserve"> if mod(i,10) = 0</w:t>
            </w:r>
            <w:r>
              <w:br w:type="textWrapping"/>
            </w:r>
            <w:r>
              <w:rPr>
                <w:rFonts w:hint="eastAsia"/>
                <w:lang w:eastAsia="zh-CN"/>
              </w:rPr>
              <w:t>7</w:t>
            </w:r>
            <w:r>
              <w:t xml:space="preserve"> if mod(i,10) = 1</w:t>
            </w:r>
            <w:r>
              <w:br w:type="textWrapping"/>
            </w:r>
            <w:r>
              <w:rPr>
                <w:rFonts w:hint="eastAsia"/>
                <w:lang w:eastAsia="zh-CN"/>
              </w:rPr>
              <w:t>6</w:t>
            </w:r>
            <w:r>
              <w:t xml:space="preserve"> if mod(i,10) = </w:t>
            </w:r>
            <w:r>
              <w:rPr>
                <w:lang w:val="en-US"/>
              </w:rPr>
              <w:t>2</w:t>
            </w:r>
            <w:r>
              <w:br w:type="textWrapping"/>
            </w:r>
            <w:r>
              <w:rPr>
                <w:lang w:val="en-US"/>
              </w:rPr>
              <w:t>5</w:t>
            </w:r>
            <w:r>
              <w:t xml:space="preserve"> if mod(i,10) = 3</w:t>
            </w:r>
            <w:r>
              <w:br w:type="textWrapping"/>
            </w:r>
            <w:r>
              <w:rPr>
                <w:rFonts w:hint="eastAsia"/>
                <w:lang w:eastAsia="zh-CN"/>
              </w:rPr>
              <w:t>5</w:t>
            </w:r>
            <w:r>
              <w:t xml:space="preserve"> if mod(i,10) = </w:t>
            </w:r>
            <w:r>
              <w:rPr>
                <w:lang w:val="en-US"/>
              </w:rPr>
              <w:t>4</w:t>
            </w:r>
            <w:r>
              <w:rPr>
                <w:lang w:val="en-US"/>
              </w:rPr>
              <w:br w:type="textWrapping"/>
            </w:r>
            <w:r>
              <w:rPr>
                <w:rFonts w:hint="eastAsia"/>
                <w:lang w:eastAsia="zh-CN"/>
              </w:rPr>
              <w:t>4</w:t>
            </w:r>
            <w:r>
              <w:t xml:space="preserve"> if mod(i,10) = 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3</w:t>
            </w:r>
            <w:r>
              <w:t xml:space="preserve"> if mod(i,10) = </w:t>
            </w:r>
            <w:r>
              <w:rPr>
                <w:lang w:val="en-US"/>
              </w:rPr>
              <w:t>6</w:t>
            </w:r>
            <w:r>
              <w:br w:type="textWrapping"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7</w:t>
            </w:r>
          </w:p>
        </w:tc>
        <w:tc>
          <w:tcPr>
            <w:tcW w:w="410" w:type="pct"/>
          </w:tcPr>
          <w:p>
            <w:pPr>
              <w:pStyle w:val="18"/>
            </w:pPr>
            <w:r>
              <w:t>4 if mod(i,5) = 0</w:t>
            </w:r>
            <w:r>
              <w:br w:type="textWrapping"/>
            </w:r>
            <w:r>
              <w:t>3 if mod(i,5) = 1</w:t>
            </w:r>
            <w:r>
              <w:br w:type="textWrapping"/>
            </w:r>
            <w:r>
              <w:t>2 if mod(i,5) = 2</w:t>
            </w:r>
            <w:r>
              <w:br w:type="textWrapping"/>
            </w:r>
            <w:r>
              <w:t>6 if mod(i,5) = 3</w:t>
            </w:r>
          </w:p>
        </w:tc>
        <w:tc>
          <w:tcPr>
            <w:tcW w:w="501" w:type="pct"/>
          </w:tcPr>
          <w:p>
            <w:pPr>
              <w:pStyle w:val="18"/>
              <w:rPr>
                <w:sz w:val="16"/>
              </w:rPr>
            </w:pPr>
            <w:r>
              <w:rPr>
                <w:lang w:val="en-US"/>
              </w:rPr>
              <w:t>4</w:t>
            </w:r>
            <w:r>
              <w:t xml:space="preserve"> if mod(i,10) = 0</w:t>
            </w:r>
            <w:r>
              <w:br w:type="textWrapping"/>
            </w:r>
            <w:r>
              <w:rPr>
                <w:lang w:val="en-US"/>
              </w:rPr>
              <w:t>3</w:t>
            </w:r>
            <w:r>
              <w:t xml:space="preserve"> if mod(i,10) = 1</w:t>
            </w:r>
            <w:r>
              <w:br w:type="textWrapping"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2</w:t>
            </w:r>
            <w:r>
              <w:br w:type="textWrapping"/>
            </w:r>
            <w:r>
              <w:rPr>
                <w:lang w:val="en-US"/>
              </w:rPr>
              <w:t>5</w:t>
            </w:r>
            <w:r>
              <w:t xml:space="preserve"> if mod(i,10) = 3</w:t>
            </w:r>
            <w:r>
              <w:br w:type="textWrapping"/>
            </w:r>
            <w:r>
              <w:rPr>
                <w:lang w:val="en-US"/>
              </w:rPr>
              <w:t>3</w:t>
            </w:r>
            <w:r>
              <w:t xml:space="preserve"> if mod(i,10) = 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3</w:t>
            </w:r>
            <w:r>
              <w:t xml:space="preserve"> if mod(i,10) = </w:t>
            </w:r>
            <w:r>
              <w:rPr>
                <w:lang w:val="en-US"/>
              </w:rPr>
              <w:t>6</w:t>
            </w:r>
            <w:r>
              <w:br w:type="textWrapping"/>
            </w:r>
            <w:r>
              <w:rPr>
                <w:lang w:val="en-US"/>
              </w:rPr>
              <w:t>2</w:t>
            </w:r>
            <w:r>
              <w:t xml:space="preserve"> if mod(i,10) = </w:t>
            </w:r>
            <w:r>
              <w:rPr>
                <w:lang w:val="en-US"/>
              </w:rPr>
              <w:t>7</w:t>
            </w:r>
          </w:p>
        </w:tc>
        <w:tc>
          <w:tcPr>
            <w:tcW w:w="715" w:type="pct"/>
          </w:tcPr>
          <w:p>
            <w:pPr>
              <w:pStyle w:val="18"/>
              <w:rPr>
                <w:lang w:eastAsia="zh-CN"/>
              </w:rPr>
            </w:pPr>
          </w:p>
          <w:p>
            <w:pPr>
              <w:pStyle w:val="18"/>
            </w:pPr>
            <w:r>
              <w:t>5 if mod(i,10) = 0</w:t>
            </w:r>
            <w:r>
              <w:br w:type="textWrapping"/>
            </w:r>
            <w:r>
              <w:t>4 if mod(i,10) = 1</w:t>
            </w:r>
            <w:r>
              <w:br w:type="textWrapping"/>
            </w:r>
            <w:r>
              <w:t xml:space="preserve">3 if mod(i,10) = </w:t>
            </w:r>
            <w:r>
              <w:rPr>
                <w:lang w:val="en-US"/>
              </w:rPr>
              <w:t>2</w:t>
            </w:r>
            <w:r>
              <w:br w:type="textWrapping"/>
            </w:r>
            <w:r>
              <w:t>2 if mod(i,10) = 3</w:t>
            </w:r>
            <w:r>
              <w:br w:type="textWrapping"/>
            </w:r>
            <w:r>
              <w:t>8 if mod(i,10) = 6</w:t>
            </w:r>
            <w:r>
              <w:rPr>
                <w:lang w:val="en-US"/>
              </w:rPr>
              <w:br w:type="textWrapping"/>
            </w:r>
            <w:r>
              <w:t>7 if mod(i,10) = 7</w:t>
            </w:r>
            <w:r>
              <w:rPr>
                <w:lang w:val="en-US"/>
              </w:rPr>
              <w:br w:type="textWrapping"/>
            </w:r>
            <w:r>
              <w:t>6 if mod(i,10) = 8</w:t>
            </w:r>
            <w:r>
              <w:br w:type="textWrapping"/>
            </w:r>
            <w:r>
              <w:t>5 if mod(i,10) = 9</w:t>
            </w:r>
          </w:p>
        </w:tc>
        <w:tc>
          <w:tcPr>
            <w:tcW w:w="636" w:type="pct"/>
          </w:tcPr>
          <w:p>
            <w:pPr>
              <w:pStyle w:val="18"/>
            </w:pPr>
            <w:r>
              <w:t>3 if mod(i,4) = 0</w:t>
            </w:r>
            <w:r>
              <w:br w:type="textWrapping"/>
            </w:r>
            <w:r>
              <w:t>2 if mod(i,4) = 1</w:t>
            </w:r>
            <w:r>
              <w:br w:type="textWrapping"/>
            </w:r>
          </w:p>
        </w:tc>
        <w:tc>
          <w:tcPr>
            <w:tcW w:w="400" w:type="pct"/>
          </w:tcPr>
          <w:p>
            <w:pPr>
              <w:pStyle w:val="18"/>
              <w:rPr>
                <w:sz w:val="16"/>
                <w:lang w:eastAsia="zh-CN"/>
              </w:rPr>
            </w:pPr>
            <w:r>
              <w:t>3 if mod(i,4) = 0</w:t>
            </w:r>
            <w:r>
              <w:br w:type="textWrapping"/>
            </w:r>
            <w:r>
              <w:t>2 if mod(i,4) = 1</w:t>
            </w:r>
            <w:r>
              <w:br w:type="textWrapping"/>
            </w:r>
            <w:r>
              <w:t xml:space="preserve">3 if mod(i,4) = 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</w:tcPr>
          <w:p>
            <w:pPr>
              <w:pStyle w:val="20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pStyle w:val="20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G, U denote DL, guard and UL symbols, respectively. The field is for information.</w:t>
            </w:r>
          </w:p>
          <w:p>
            <w:pPr>
              <w:pStyle w:val="20"/>
            </w:pPr>
            <w:r>
              <w:t>Note 3:</w:t>
            </w:r>
            <w:r>
              <w:rPr>
                <w:lang w:eastAsia="zh-CN"/>
              </w:rPr>
              <w:tab/>
            </w:r>
            <w:r>
              <w:t>i is the slot index per frame; i = {0,…,19}</w:t>
            </w:r>
          </w:p>
        </w:tc>
      </w:tr>
    </w:tbl>
    <w:p>
      <w:pPr>
        <w:rPr>
          <w:lang w:val="en-US" w:eastAsia="zh-CN"/>
        </w:rPr>
      </w:pPr>
    </w:p>
    <w:p>
      <w:pPr>
        <w:sectPr>
          <w:footnotePr>
            <w:numRestart w:val="eachSect"/>
          </w:footnotePr>
          <w:pgSz w:w="16840" w:h="11907" w:orient="landscape"/>
          <w:pgMar w:top="1138" w:right="1411" w:bottom="1138" w:left="1138" w:header="850" w:footer="346" w:gutter="0"/>
          <w:cols w:space="720" w:num="1"/>
          <w:formProt w:val="0"/>
          <w:docGrid w:linePitch="272" w:charSpace="0"/>
        </w:sectPr>
      </w:pPr>
    </w:p>
    <w:p>
      <w:pPr>
        <w:pStyle w:val="16"/>
      </w:pPr>
      <w:r>
        <w:t>Table A.1.2-2a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 for DCI-based dynamic UL/DL detection</w:t>
      </w:r>
    </w:p>
    <w:tbl>
      <w:tblPr>
        <w:tblStyle w:val="10"/>
        <w:tblW w:w="3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2607"/>
        <w:gridCol w:w="566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1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12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3491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FR1.30-1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349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349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3491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pattern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7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PDCCH DCI Configuration</w:t>
            </w:r>
          </w:p>
        </w:tc>
        <w:tc>
          <w:tcPr>
            <w:tcW w:w="1614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1-1 for slot indices with mod(i,10) = 0,1,2,3,4,5,6,7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614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Scheduled Grant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 2-13 for slot indices with mod(i,10) = 0,1,2,3,4,5,6 and Symbol 2-5 for slot indices with mod(i,10) =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91" w:type="pct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(Note 3)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(PDSCH-to-HARQ-timing-indicator)</w:t>
            </w:r>
          </w:p>
        </w:tc>
        <w:tc>
          <w:tcPr>
            <w:tcW w:w="381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</w:rPr>
              <w:t>8 if mod(i,10) = 0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7 if mod(i,10) = 1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6 if mod(i,10) = </w:t>
            </w:r>
            <w:r>
              <w:rPr>
                <w:rFonts w:ascii="Arial" w:hAnsi="Arial"/>
                <w:sz w:val="18"/>
                <w:lang w:val="en-US"/>
              </w:rPr>
              <w:t>2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5</w:t>
            </w:r>
            <w:r>
              <w:rPr>
                <w:rFonts w:ascii="Arial" w:hAnsi="Arial"/>
                <w:sz w:val="18"/>
              </w:rPr>
              <w:t xml:space="preserve"> if mod(i,10) = 3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5 if mod(i,10) = </w:t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4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5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3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6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>2</w:t>
            </w:r>
            <w:r>
              <w:rPr>
                <w:rFonts w:ascii="Arial" w:hAnsi="Arial"/>
                <w:sz w:val="18"/>
              </w:rPr>
              <w:t xml:space="preserve"> if mod(i,10) = </w:t>
            </w:r>
            <w:r>
              <w:rPr>
                <w:rFonts w:ascii="Arial" w:hAnsi="Arial"/>
                <w:sz w:val="18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pStyle w:val="20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pStyle w:val="20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 and U denote DL, guard and UL symbols, respectively. The field is for information.</w:t>
            </w:r>
          </w:p>
          <w:p>
            <w:pPr>
              <w:pStyle w:val="20"/>
            </w:pPr>
            <w:r>
              <w:t>Note 3:</w:t>
            </w:r>
            <w:r>
              <w:rPr>
                <w:lang w:eastAsia="zh-CN"/>
              </w:rPr>
              <w:tab/>
            </w:r>
            <w:r>
              <w:t>i is the slot index per frame; i = {0,…,19}</w:t>
            </w:r>
          </w:p>
          <w:p>
            <w:pPr>
              <w:pStyle w:val="20"/>
            </w:pPr>
            <w:r>
              <w:t>Note 4:</w:t>
            </w:r>
            <w:r>
              <w:rPr>
                <w:lang w:eastAsia="zh-CN"/>
              </w:rPr>
              <w:tab/>
            </w:r>
            <w:r>
              <w:t xml:space="preserve">Do not configure </w:t>
            </w:r>
            <w:r>
              <w:rPr>
                <w:i/>
                <w:iCs/>
              </w:rPr>
              <w:t>tdd-UL-DL-ConfigurationCommon</w:t>
            </w:r>
            <w:r>
              <w:t xml:space="preserve"> using RRC configuration</w:t>
            </w:r>
          </w:p>
        </w:tc>
      </w:tr>
    </w:tbl>
    <w:p/>
    <w:p>
      <w:pPr>
        <w:pStyle w:val="16"/>
      </w:pPr>
      <w:r>
        <w:rPr>
          <w:rFonts w:eastAsiaTheme="minorEastAsia"/>
        </w:rPr>
        <w:t>Table A.1.2-2</w:t>
      </w:r>
      <w:r>
        <w:rPr>
          <w:rFonts w:eastAsiaTheme="minorEastAsia"/>
          <w:lang w:eastAsia="zh-CN"/>
        </w:rPr>
        <w:t>b: TDD UL-DL configuration for SCS 30 kHz for PDSCH on band with shared spectrum access</w:t>
      </w:r>
    </w:p>
    <w:tbl>
      <w:tblPr>
        <w:tblStyle w:val="10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901"/>
        <w:gridCol w:w="10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0" w:name="OLE_LINK14"/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bookmarkStart w:id="61" w:name="OLE_LINK18"/>
            <w:bookmarkStart w:id="62" w:name="_Hlk70589485"/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  <w:bookmarkEnd w:id="61"/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bookmarkEnd w:id="6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hint="eastAsia" w:ascii="Arial" w:hAnsi="Arial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8</w:t>
            </w:r>
            <w:r>
              <w:rPr>
                <w:rFonts w:ascii="Arial" w:hAnsi="Arial" w:eastAsiaTheme="minorEastAsia"/>
                <w:sz w:val="18"/>
              </w:rPr>
              <w:t xml:space="preserve"> if mod(i,10) = 0</w:t>
            </w:r>
            <w:r>
              <w:rPr>
                <w:rFonts w:ascii="Arial" w:hAnsi="Arial" w:eastAsiaTheme="minorEastAsia"/>
                <w:sz w:val="18"/>
              </w:rPr>
              <w:br w:type="textWrapping"/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</w:t>
            </w:r>
            <w:r>
              <w:rPr>
                <w:rFonts w:ascii="Arial" w:hAnsi="Arial" w:eastAsiaTheme="minorEastAsia"/>
                <w:sz w:val="18"/>
              </w:rPr>
              <w:t xml:space="preserve"> if mod(i,10) = 1</w:t>
            </w:r>
            <w:r>
              <w:rPr>
                <w:rFonts w:ascii="Arial" w:hAnsi="Arial" w:eastAsiaTheme="minorEastAsia"/>
                <w:sz w:val="18"/>
              </w:rPr>
              <w:br w:type="textWrapping"/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</w:t>
            </w:r>
            <w:r>
              <w:rPr>
                <w:rFonts w:ascii="Arial" w:hAnsi="Arial" w:eastAsiaTheme="minorEastAsia"/>
                <w:sz w:val="18"/>
              </w:rPr>
              <w:t xml:space="preserve"> if mod(i,10) = </w:t>
            </w:r>
            <w:r>
              <w:rPr>
                <w:rFonts w:ascii="Arial" w:hAnsi="Arial" w:eastAsiaTheme="minorEastAsia"/>
                <w:sz w:val="18"/>
                <w:lang w:val="en-US"/>
              </w:rPr>
              <w:t>2</w:t>
            </w:r>
            <w:r>
              <w:rPr>
                <w:rFonts w:ascii="Arial" w:hAnsi="Arial" w:eastAsiaTheme="minorEastAsia"/>
                <w:sz w:val="18"/>
              </w:rPr>
              <w:br w:type="textWrapping"/>
            </w:r>
            <w:r>
              <w:rPr>
                <w:rFonts w:ascii="Arial" w:hAnsi="Arial" w:eastAsiaTheme="minorEastAsia"/>
                <w:sz w:val="18"/>
                <w:lang w:val="en-US"/>
              </w:rPr>
              <w:t>5</w:t>
            </w:r>
            <w:r>
              <w:rPr>
                <w:rFonts w:ascii="Arial" w:hAnsi="Arial" w:eastAsiaTheme="minorEastAsia"/>
                <w:sz w:val="18"/>
              </w:rPr>
              <w:t xml:space="preserve"> if mod(i,10) = 3</w:t>
            </w:r>
            <w:r>
              <w:rPr>
                <w:rFonts w:ascii="Arial" w:hAnsi="Arial" w:eastAsiaTheme="minorEastAsia"/>
                <w:sz w:val="18"/>
              </w:rPr>
              <w:br w:type="textWrapping"/>
            </w:r>
            <w:r>
              <w:rPr>
                <w:rFonts w:ascii="Arial" w:hAnsi="Arial" w:eastAsiaTheme="minorEastAsia"/>
                <w:sz w:val="18"/>
                <w:lang w:eastAsia="zh-CN"/>
              </w:rPr>
              <w:t>4</w:t>
            </w:r>
            <w:r>
              <w:rPr>
                <w:rFonts w:ascii="Arial" w:hAnsi="Arial" w:eastAsiaTheme="minorEastAsia"/>
                <w:sz w:val="18"/>
              </w:rPr>
              <w:t xml:space="preserve"> if mod(i,10) = </w:t>
            </w:r>
            <w:r>
              <w:rPr>
                <w:rFonts w:ascii="Arial" w:hAnsi="Arial" w:eastAsiaTheme="minorEastAsia"/>
                <w:sz w:val="18"/>
                <w:lang w:val="en-US"/>
              </w:rPr>
              <w:t>4</w:t>
            </w:r>
            <w:r>
              <w:rPr>
                <w:rFonts w:ascii="Arial" w:hAnsi="Arial" w:eastAsiaTheme="minorEastAsia"/>
                <w:sz w:val="18"/>
                <w:lang w:val="en-US"/>
              </w:rPr>
              <w:br w:type="textWrapping"/>
            </w:r>
            <w:r>
              <w:rPr>
                <w:rFonts w:ascii="Arial" w:hAnsi="Arial" w:eastAsiaTheme="minorEastAsia"/>
                <w:sz w:val="18"/>
                <w:lang w:eastAsia="zh-CN"/>
              </w:rPr>
              <w:t>3</w:t>
            </w:r>
            <w:r>
              <w:rPr>
                <w:rFonts w:ascii="Arial" w:hAnsi="Arial" w:eastAsiaTheme="minorEastAsia"/>
                <w:sz w:val="18"/>
              </w:rPr>
              <w:t xml:space="preserve"> if mod(i,10) = </w:t>
            </w:r>
            <w:r>
              <w:rPr>
                <w:rFonts w:ascii="Arial" w:hAnsi="Arial" w:eastAsiaTheme="minorEastAsia"/>
                <w:sz w:val="18"/>
                <w:lang w:val="en-US"/>
              </w:rPr>
              <w:t>5</w:t>
            </w:r>
            <w:r>
              <w:rPr>
                <w:rFonts w:ascii="Arial" w:hAnsi="Arial" w:eastAsiaTheme="minorEastAsia"/>
                <w:sz w:val="18"/>
                <w:lang w:val="en-US"/>
              </w:rPr>
              <w:br w:type="textWrapping"/>
            </w:r>
            <w:r>
              <w:rPr>
                <w:rFonts w:ascii="Arial" w:hAnsi="Arial" w:eastAsiaTheme="minorEastAsia"/>
                <w:sz w:val="18"/>
                <w:lang w:val="en-US"/>
              </w:rPr>
              <w:t>2</w:t>
            </w:r>
            <w:r>
              <w:rPr>
                <w:rFonts w:ascii="Arial" w:hAnsi="Arial" w:eastAsiaTheme="minorEastAsia"/>
                <w:sz w:val="18"/>
              </w:rPr>
              <w:t xml:space="preserve"> if mod(i,10) = </w:t>
            </w:r>
            <w:r>
              <w:rPr>
                <w:rFonts w:ascii="Arial" w:hAnsi="Arial" w:eastAsiaTheme="minorEastAsia"/>
                <w:sz w:val="18"/>
                <w:lang w:val="en-US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Theme="minorEastAsia"/>
                <w:sz w:val="18"/>
                <w:lang w:eastAsia="zh-CN"/>
              </w:rPr>
              <w:tab/>
            </w:r>
            <w:r>
              <w:rPr>
                <w:rFonts w:ascii="Arial" w:hAnsi="Arial" w:eastAsiaTheme="minorEastAsia"/>
                <w:sz w:val="18"/>
              </w:rPr>
              <w:t>i is the slot index of all slots in every 5ms i = {0,…,9}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ote 4:     The slot i, mod (i,10)=9 is idle slot with no UL transmission.</w:t>
            </w:r>
          </w:p>
        </w:tc>
      </w:tr>
      <w:bookmarkEnd w:id="60"/>
    </w:tbl>
    <w:p/>
    <w:p>
      <w:pPr>
        <w:pStyle w:val="16"/>
        <w:rPr>
          <w:ins w:id="1664" w:author="Jiakai Shi - Ericsson" w:date="2023-11-16T16:59:00Z"/>
          <w:lang w:val="en-US"/>
        </w:rPr>
      </w:pPr>
      <w:ins w:id="1665" w:author="Jiakai Shi - Ericsson" w:date="2023-11-16T16:59:00Z">
        <w:r>
          <w:rPr>
            <w:rFonts w:eastAsiaTheme="minorEastAsia"/>
          </w:rPr>
          <w:t>Table A.1.2-2</w:t>
        </w:r>
      </w:ins>
      <w:ins w:id="1666" w:author="Jiakai Shi - Ericsson" w:date="2023-11-16T16:59:00Z">
        <w:r>
          <w:rPr>
            <w:rFonts w:hint="eastAsia"/>
            <w:lang w:val="en-US" w:eastAsia="zh-CN"/>
          </w:rPr>
          <w:t>c</w:t>
        </w:r>
      </w:ins>
      <w:ins w:id="1667" w:author="Jiakai Shi - Ericsson" w:date="2023-11-16T16:59:00Z">
        <w:r>
          <w:rPr>
            <w:rFonts w:eastAsiaTheme="minorEastAsia"/>
            <w:lang w:eastAsia="zh-CN"/>
          </w:rPr>
          <w:t xml:space="preserve">: TDD UL-DL configuration for SCS 30 kHz for </w:t>
        </w:r>
      </w:ins>
      <w:ins w:id="1668" w:author="Jiakai Shi - Ericsson" w:date="2023-11-16T16:59:00Z">
        <w:r>
          <w:rPr>
            <w:rFonts w:hint="eastAsia"/>
            <w:lang w:val="en-US" w:eastAsia="zh-CN"/>
          </w:rPr>
          <w:t>ATG</w:t>
        </w:r>
      </w:ins>
    </w:p>
    <w:tbl>
      <w:tblPr>
        <w:tblStyle w:val="10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901"/>
        <w:gridCol w:w="10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69" w:author="Jiakai Shi - Ericsson" w:date="2023-11-16T16:59:00Z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0" w:author="Jiakai Shi - Ericsson" w:date="2023-11-16T16:59:00Z"/>
                <w:rFonts w:ascii="Arial" w:hAnsi="Arial"/>
                <w:b/>
                <w:sz w:val="18"/>
              </w:rPr>
            </w:pPr>
            <w:ins w:id="1671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2" w:author="Jiakai Shi - Ericsson" w:date="2023-11-16T16:59:00Z"/>
                <w:rFonts w:ascii="Arial" w:hAnsi="Arial"/>
                <w:b/>
                <w:sz w:val="18"/>
              </w:rPr>
            </w:pPr>
            <w:ins w:id="1673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ins w:id="1674" w:author="Jiakai Shi - Ericsson" w:date="2023-11-16T16:59:00Z"/>
                <w:rFonts w:ascii="Arial" w:hAnsi="Arial"/>
                <w:b/>
                <w:sz w:val="18"/>
              </w:rPr>
            </w:pPr>
            <w:ins w:id="1675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UL-DL pattern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  <w:ins w:id="1676" w:author="Jiakai Shi - Ericsson" w:date="2023-11-16T16:59:00Z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1677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ins w:id="1678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79" w:author="Jiakai Shi - Ericsson" w:date="2023-11-16T16:59:00Z"/>
                <w:rFonts w:ascii="Arial" w:hAnsi="Arial"/>
                <w:b/>
                <w:sz w:val="18"/>
                <w:lang w:val="en-US" w:eastAsia="zh-CN"/>
              </w:rPr>
            </w:pPr>
            <w:ins w:id="1680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FR1.30-</w:t>
              </w:r>
            </w:ins>
            <w:ins w:id="1681" w:author="Jiakai Shi - Ericsson" w:date="2023-11-16T16:59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  <w:ins w:id="1682" w:author="Jiakai Shi - Ericsson" w:date="2023-11-16T16:59:00Z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683" w:author="Jiakai Shi - Ericsson" w:date="2023-11-16T16:59:00Z"/>
                <w:rFonts w:ascii="Arial" w:hAnsi="Arial"/>
                <w:sz w:val="18"/>
              </w:rPr>
            </w:pPr>
            <w:ins w:id="1684" w:author="Jiakai Shi - Ericsson" w:date="2023-11-16T16:59:00Z">
              <w:r>
                <w:rPr>
                  <w:rFonts w:ascii="Arial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685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86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687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30D4S6U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  <w:ins w:id="1688" w:author="Jiakai Shi - Ericsson" w:date="2023-11-16T16:59:00Z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689" w:author="Jiakai Shi - Ericsson" w:date="2023-11-16T16:59:00Z"/>
                <w:rFonts w:ascii="Arial" w:hAnsi="Arial"/>
                <w:sz w:val="18"/>
              </w:rPr>
            </w:pPr>
            <w:ins w:id="1690" w:author="Jiakai Shi - Ericsson" w:date="2023-11-16T16:59:00Z">
              <w:r>
                <w:rPr>
                  <w:rFonts w:ascii="Arial" w:hAnsi="Arial"/>
                  <w:sz w:val="18"/>
                </w:rPr>
                <w:t>Special Slot Configuration (Note 2)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691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92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693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14G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  <w:ins w:id="1694" w:author="Jiakai Shi - Ericsson" w:date="2023-11-16T16:59:00Z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695" w:author="Jiakai Shi - Ericsson" w:date="2023-11-16T16:59:00Z"/>
                <w:rFonts w:ascii="Arial" w:hAnsi="Arial"/>
                <w:sz w:val="18"/>
              </w:rPr>
            </w:pPr>
            <w:ins w:id="1696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referenceSubcarrierSpacing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697" w:author="Jiakai Shi - Ericsson" w:date="2023-11-16T16:59:00Z"/>
                <w:rFonts w:ascii="Arial" w:hAnsi="Arial"/>
                <w:b/>
                <w:sz w:val="18"/>
              </w:rPr>
            </w:pPr>
            <w:ins w:id="1698" w:author="Jiakai Shi - Ericsson" w:date="2023-11-16T16:59:00Z">
              <w:r>
                <w:rPr>
                  <w:rFonts w:ascii="Arial" w:hAnsi="Arial" w:eastAsia="Calibri"/>
                  <w:sz w:val="18"/>
                  <w:szCs w:val="22"/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99" w:author="Jiakai Shi - Ericsson" w:date="2023-11-16T16:59:00Z"/>
                <w:rFonts w:ascii="Arial" w:hAnsi="Arial"/>
                <w:sz w:val="18"/>
                <w:lang w:eastAsia="zh-CN"/>
              </w:rPr>
            </w:pPr>
            <w:ins w:id="1700" w:author="Jiakai Shi - Ericsson" w:date="2023-11-16T16:59:00Z">
              <w:r>
                <w:rPr>
                  <w:rFonts w:hint="eastAsia" w:ascii="Arial" w:hAnsi="Arial"/>
                  <w:sz w:val="18"/>
                  <w:lang w:eastAsia="zh-CN"/>
                </w:rPr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01" w:author="Jiakai Shi - Ericsson" w:date="2023-11-16T16:59:00Z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ins w:id="1702" w:author="Jiakai Shi - Ericsson" w:date="2023-11-16T16:59:00Z"/>
                <w:rFonts w:ascii="Arial" w:hAnsi="Arial"/>
                <w:i/>
                <w:sz w:val="18"/>
                <w:lang w:eastAsia="zh-CN"/>
              </w:rPr>
            </w:pPr>
            <w:ins w:id="1703" w:author="Jiakai Shi - Ericsson" w:date="2023-11-16T16:59:00Z">
              <w:r>
                <w:rPr>
                  <w:rFonts w:hint="eastAsia" w:ascii="Arial" w:hAnsi="Arial"/>
                  <w:i/>
                  <w:sz w:val="18"/>
                  <w:lang w:eastAsia="zh-CN"/>
                </w:rPr>
                <w:t>P</w:t>
              </w:r>
            </w:ins>
            <w:ins w:id="1704" w:author="Jiakai Shi - Ericsson" w:date="2023-11-16T16:59:00Z">
              <w:r>
                <w:rPr>
                  <w:rFonts w:ascii="Arial" w:hAnsi="Arial"/>
                  <w:i/>
                  <w:sz w:val="18"/>
                  <w:lang w:eastAsia="zh-CN"/>
                </w:rPr>
                <w:t>attern 1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705" w:author="Jiakai Shi - Ericsson" w:date="2023-11-16T16:59:00Z"/>
                <w:rFonts w:ascii="Arial" w:hAnsi="Arial"/>
                <w:sz w:val="18"/>
              </w:rPr>
            </w:pPr>
            <w:ins w:id="1706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dl-UL-TransmissionPeriodicity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07" w:author="Jiakai Shi - Ericsson" w:date="2023-11-16T16:59:00Z"/>
                <w:rFonts w:ascii="Arial" w:hAnsi="Arial"/>
                <w:sz w:val="18"/>
              </w:rPr>
            </w:pPr>
            <w:ins w:id="1708" w:author="Jiakai Shi - Ericsson" w:date="2023-11-16T16:59:00Z">
              <w:r>
                <w:rPr>
                  <w:rFonts w:ascii="Arial" w:hAnsi="Arial" w:eastAsia="Calibri"/>
                  <w:sz w:val="18"/>
                  <w:szCs w:val="22"/>
                </w:rPr>
                <w:t>ms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9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71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1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12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713" w:author="Jiakai Shi - Ericsson" w:date="2023-11-16T16:59:00Z"/>
                <w:rFonts w:ascii="Arial" w:hAnsi="Arial"/>
                <w:sz w:val="18"/>
              </w:rPr>
            </w:pPr>
            <w:ins w:id="171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15" w:author="Jiakai Shi - Ericsson" w:date="2023-11-16T16:59:00Z"/>
                <w:rFonts w:ascii="Arial" w:hAnsi="Arial"/>
                <w:sz w:val="18"/>
              </w:rPr>
            </w:pPr>
            <w:ins w:id="1716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17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71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9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20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721" w:author="Jiakai Shi - Ericsson" w:date="2023-11-16T16:59:00Z"/>
                <w:rFonts w:ascii="Arial" w:hAnsi="Arial"/>
                <w:sz w:val="18"/>
              </w:rPr>
            </w:pPr>
            <w:ins w:id="1722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23" w:author="Jiakai Shi - Ericsson" w:date="2023-11-16T16:59:00Z"/>
                <w:rFonts w:ascii="Arial" w:hAnsi="Arial"/>
                <w:sz w:val="18"/>
              </w:rPr>
            </w:pPr>
            <w:ins w:id="1724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25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726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7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28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729" w:author="Jiakai Shi - Ericsson" w:date="2023-11-16T16:59:00Z"/>
                <w:rFonts w:ascii="Arial" w:hAnsi="Arial"/>
                <w:sz w:val="18"/>
              </w:rPr>
            </w:pPr>
            <w:ins w:id="1730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31" w:author="Jiakai Shi - Ericsson" w:date="2023-11-16T16:59:00Z"/>
                <w:rFonts w:ascii="Arial" w:hAnsi="Arial"/>
                <w:sz w:val="18"/>
              </w:rPr>
            </w:pPr>
            <w:ins w:id="1732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3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734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5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36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1737" w:author="Jiakai Shi - Ericsson" w:date="2023-11-16T16:59:00Z"/>
                <w:rFonts w:ascii="Arial" w:hAnsi="Arial"/>
                <w:sz w:val="18"/>
              </w:rPr>
            </w:pPr>
            <w:ins w:id="173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39" w:author="Jiakai Shi - Ericsson" w:date="2023-11-16T16:59:00Z"/>
                <w:rFonts w:ascii="Arial" w:hAnsi="Arial"/>
                <w:sz w:val="18"/>
              </w:rPr>
            </w:pPr>
            <w:ins w:id="1740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1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74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  <w:ins w:id="1743" w:author="Jiakai Shi - Ericsson" w:date="2023-11-16T16:59:00Z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ins w:id="1744" w:author="Jiakai Shi - Ericsson" w:date="2023-11-16T16:59:00Z"/>
                <w:rFonts w:ascii="Arial" w:hAnsi="Arial"/>
                <w:sz w:val="18"/>
              </w:rPr>
            </w:pPr>
            <w:ins w:id="1745" w:author="Jiakai Shi - Ericsson" w:date="2023-11-16T16:59:00Z">
              <w:r>
                <w:rPr>
                  <w:rFonts w:hint="eastAsia" w:ascii="Arial" w:hAnsi="Arial"/>
                  <w:i/>
                  <w:sz w:val="18"/>
                  <w:lang w:eastAsia="zh-CN"/>
                </w:rPr>
                <w:t>P</w:t>
              </w:r>
            </w:ins>
            <w:ins w:id="1746" w:author="Jiakai Shi - Ericsson" w:date="2023-11-16T16:59:00Z">
              <w:r>
                <w:rPr>
                  <w:rFonts w:ascii="Arial" w:hAnsi="Arial"/>
                  <w:i/>
                  <w:sz w:val="18"/>
                  <w:lang w:eastAsia="zh-CN"/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ins w:id="1747" w:author="Jiakai Shi - Ericsson" w:date="2023-11-16T16:59:00Z"/>
                <w:rFonts w:ascii="Arial" w:hAnsi="Arial"/>
                <w:sz w:val="18"/>
                <w:lang w:eastAsia="zh-CN"/>
              </w:rPr>
            </w:pPr>
            <w:ins w:id="174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dl-UL-TransmissionPeriodicity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49" w:author="Jiakai Shi - Ericsson" w:date="2023-11-16T16:59:00Z"/>
                <w:rFonts w:ascii="Arial" w:hAnsi="Arial"/>
                <w:sz w:val="16"/>
                <w:lang w:eastAsia="zh-CN"/>
              </w:rPr>
            </w:pPr>
            <w:ins w:id="1750" w:author="Jiakai Shi - Ericsson" w:date="2023-11-16T16:59:00Z">
              <w:r>
                <w:rPr>
                  <w:rFonts w:hint="eastAsia" w:ascii="Arial" w:hAnsi="Arial"/>
                  <w:sz w:val="16"/>
                  <w:lang w:eastAsia="zh-CN"/>
                </w:rPr>
                <w:t>m</w:t>
              </w:r>
            </w:ins>
            <w:ins w:id="1751" w:author="Jiakai Shi - Ericsson" w:date="2023-11-16T16:59:00Z">
              <w:r>
                <w:rPr>
                  <w:rFonts w:ascii="Arial" w:hAnsi="Arial"/>
                  <w:sz w:val="16"/>
                  <w:lang w:eastAsia="zh-CN"/>
                </w:rPr>
                <w:t>s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2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753" w:author="Jiakai Shi - Ericsson" w:date="2023-11-16T16:59:00Z">
              <w:r>
                <w:rPr>
                  <w:rFonts w:hint="eastAsia" w:ascii="Arial" w:hAnsi="Arial"/>
                  <w:sz w:val="16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  <w:ins w:id="1754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55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ins w:id="1756" w:author="Jiakai Shi - Ericsson" w:date="2023-11-16T16:59:00Z"/>
                <w:rFonts w:ascii="Arial" w:hAnsi="Arial"/>
                <w:sz w:val="18"/>
                <w:lang w:eastAsia="zh-CN"/>
              </w:rPr>
            </w:pPr>
            <w:ins w:id="1757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58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59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760" w:author="Jiakai Shi - Ericsson" w:date="2023-11-16T16:59:00Z">
              <w:r>
                <w:rPr>
                  <w:rFonts w:hint="eastAsia" w:ascii="Arial" w:hAnsi="Arial"/>
                  <w:sz w:val="16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  <w:ins w:id="1761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62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ins w:id="1763" w:author="Jiakai Shi - Ericsson" w:date="2023-11-16T16:59:00Z"/>
                <w:rFonts w:ascii="Arial" w:hAnsi="Arial"/>
                <w:sz w:val="18"/>
                <w:lang w:eastAsia="zh-CN"/>
              </w:rPr>
            </w:pPr>
            <w:ins w:id="176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65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6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767" w:author="Jiakai Shi - Ericsson" w:date="2023-11-16T16:59:00Z">
              <w:r>
                <w:rPr>
                  <w:rFonts w:hint="eastAsia" w:ascii="Arial" w:hAnsi="Arial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  <w:ins w:id="1768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69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ins w:id="1770" w:author="Jiakai Shi - Ericsson" w:date="2023-11-16T16:59:00Z"/>
                <w:rFonts w:ascii="Arial" w:hAnsi="Arial"/>
                <w:sz w:val="18"/>
                <w:lang w:eastAsia="zh-CN"/>
              </w:rPr>
            </w:pPr>
            <w:ins w:id="1771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72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73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774" w:author="Jiakai Shi - Ericsson" w:date="2023-11-16T16:59:00Z">
              <w:r>
                <w:rPr>
                  <w:rFonts w:hint="eastAsia" w:ascii="Arial" w:hAnsi="Arial"/>
                  <w:sz w:val="16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  <w:ins w:id="1775" w:author="Jiakai Shi - Ericsson" w:date="2023-11-16T16:59:00Z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ins w:id="1776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ins w:id="1777" w:author="Jiakai Shi - Ericsson" w:date="2023-11-16T16:59:00Z"/>
                <w:rFonts w:ascii="Arial" w:hAnsi="Arial"/>
                <w:sz w:val="18"/>
                <w:lang w:eastAsia="zh-CN"/>
              </w:rPr>
            </w:pPr>
            <w:ins w:id="177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79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0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781" w:author="Jiakai Shi - Ericsson" w:date="2023-11-16T16:59:00Z">
              <w:r>
                <w:rPr>
                  <w:rFonts w:hint="eastAsia" w:ascii="Arial" w:hAnsi="Arial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2" w:author="Jiakai Shi - Ericsson" w:date="2023-11-16T16:59:00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1783" w:author="Jiakai Shi - Ericsson" w:date="2023-11-16T16:59:00Z"/>
                <w:rFonts w:ascii="Arial" w:hAnsi="Arial"/>
                <w:i/>
                <w:sz w:val="18"/>
              </w:rPr>
            </w:pPr>
            <w:ins w:id="1784" w:author="Jiakai Shi - Ericsson" w:date="2023-11-16T16:59:00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  <w:ins w:id="1785" w:author="Jiakai Shi - Ericsson" w:date="2023-11-16T16:59:00Z">
              <w:r>
                <w:rPr>
                  <w:rFonts w:hint="eastAsia" w:ascii="Arial" w:hAnsi="Arial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ins w:id="1786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7" w:author="Jiakai Shi - Ericsson" w:date="2023-11-16T16:59:00Z"/>
                <w:rFonts w:ascii="Arial" w:hAnsi="Arial"/>
                <w:sz w:val="16"/>
                <w:lang w:eastAsia="zh-CN"/>
              </w:rPr>
            </w:pPr>
            <w:ins w:id="178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34-i</w:t>
              </w:r>
            </w:ins>
            <w:ins w:id="1789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79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1791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) = 0</w:t>
              </w:r>
            </w:ins>
            <w:ins w:id="179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, 1, 2, 3, 4</w:t>
              </w:r>
            </w:ins>
            <w:ins w:id="179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ins>
            <w:ins w:id="1794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35-i</w:t>
              </w:r>
            </w:ins>
            <w:ins w:id="1795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796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797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0) = </w:t>
              </w:r>
            </w:ins>
            <w:ins w:id="179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5, 6, 7, 8, 9</w:t>
              </w:r>
            </w:ins>
            <w:ins w:id="1799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ins>
            <w:ins w:id="180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1801" w:author="Jiakai Shi - Ericsson" w:date="2023-11-16T16:59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  <w:ins w:id="180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-i</w:t>
              </w:r>
            </w:ins>
            <w:ins w:id="180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804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805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0) = </w:t>
              </w:r>
            </w:ins>
            <w:ins w:id="1806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10, 11, 12, 13, 14</w:t>
              </w:r>
            </w:ins>
            <w:ins w:id="1807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ins>
            <w:ins w:id="180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37-i</w:t>
              </w:r>
            </w:ins>
            <w:ins w:id="1809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81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811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0) = </w:t>
              </w:r>
            </w:ins>
            <w:ins w:id="181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15, 16, 17, 18, 19</w:t>
              </w:r>
            </w:ins>
            <w:ins w:id="181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br w:type="textWrapping"/>
              </w:r>
            </w:ins>
            <w:ins w:id="1814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38-i</w:t>
              </w:r>
            </w:ins>
            <w:ins w:id="1815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816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817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0) = </w:t>
              </w:r>
            </w:ins>
            <w:ins w:id="181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20, 21, 22, 23, 24</w:t>
              </w:r>
            </w:ins>
            <w:ins w:id="1819" w:author="Jiakai Shi - Ericsson" w:date="2023-11-16T16:59:00Z">
              <w:r>
                <w:rPr>
                  <w:rFonts w:ascii="Arial" w:hAnsi="Arial" w:eastAsiaTheme="minorEastAsia"/>
                  <w:sz w:val="18"/>
                  <w:lang w:val="en-US"/>
                </w:rPr>
                <w:br w:type="textWrapping"/>
              </w:r>
            </w:ins>
            <w:ins w:id="182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39-i</w:t>
              </w:r>
            </w:ins>
            <w:ins w:id="1821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if mod(i,</w:t>
              </w:r>
            </w:ins>
            <w:ins w:id="182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82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0) = </w:t>
              </w:r>
            </w:ins>
            <w:ins w:id="1824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25, 26, 27, 28, 29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25" w:author="Jiakai Shi - Ericsson" w:date="2023-11-16T16:59:00Z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ins w:id="1826" w:author="Jiakai Shi - Ericsson" w:date="2023-11-16T16:59:00Z"/>
                <w:rFonts w:ascii="Arial" w:hAnsi="Arial"/>
                <w:sz w:val="18"/>
              </w:rPr>
            </w:pPr>
            <w:ins w:id="1827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Note 1:</w:t>
              </w:r>
            </w:ins>
            <w:ins w:id="1828" w:author="Jiakai Shi - Ericsson" w:date="2023-11-16T16:59:00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1829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D denotes a slot with all DL symbols; S denotes a slot with a mix of DL, UL and guard symbols; U denotes a slot with all UL symbols. The field is for information.</w:t>
              </w:r>
            </w:ins>
          </w:p>
          <w:p>
            <w:pPr>
              <w:keepNext/>
              <w:keepLines/>
              <w:spacing w:after="0"/>
              <w:rPr>
                <w:ins w:id="1830" w:author="Jiakai Shi - Ericsson" w:date="2023-11-16T16:59:00Z"/>
                <w:rFonts w:ascii="Arial" w:hAnsi="Arial"/>
                <w:sz w:val="18"/>
              </w:rPr>
            </w:pPr>
            <w:ins w:id="1831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Note 2:</w:t>
              </w:r>
            </w:ins>
            <w:ins w:id="1832" w:author="Jiakai Shi - Ericsson" w:date="2023-11-16T16:59:00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183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D, G, U denote DL, guard and UL symbols, respectively. The field is for information.</w:t>
              </w:r>
            </w:ins>
          </w:p>
          <w:p>
            <w:pPr>
              <w:keepNext/>
              <w:keepLines/>
              <w:spacing w:after="0"/>
              <w:rPr>
                <w:ins w:id="1834" w:author="Jiakai Shi - Ericsson" w:date="2023-11-16T16:59:00Z"/>
                <w:lang w:eastAsia="zh-CN"/>
              </w:rPr>
            </w:pPr>
            <w:ins w:id="1835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Note 3:</w:t>
              </w:r>
            </w:ins>
            <w:ins w:id="1836" w:author="Jiakai Shi - Ericsson" w:date="2023-11-16T16:59:00Z">
              <w:r>
                <w:rPr>
                  <w:rFonts w:ascii="Arial" w:hAnsi="Arial" w:eastAsiaTheme="minorEastAsia"/>
                  <w:sz w:val="18"/>
                  <w:lang w:eastAsia="zh-CN"/>
                </w:rPr>
                <w:tab/>
              </w:r>
            </w:ins>
            <w:ins w:id="1837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i is the slot index of all slots in every </w:t>
              </w:r>
            </w:ins>
            <w:ins w:id="1838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20</w:t>
              </w:r>
            </w:ins>
            <w:ins w:id="1839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ms</w:t>
              </w:r>
            </w:ins>
            <w:ins w:id="1840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,</w:t>
              </w:r>
            </w:ins>
            <w:ins w:id="1841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 xml:space="preserve"> i = {0,…,</w:t>
              </w:r>
            </w:ins>
            <w:ins w:id="1842" w:author="Jiakai Shi - Ericsson" w:date="2023-11-16T16:59:00Z">
              <w:r>
                <w:rPr>
                  <w:rFonts w:hint="eastAsia" w:ascii="Arial" w:hAnsi="Arial"/>
                  <w:sz w:val="18"/>
                  <w:lang w:val="en-US" w:eastAsia="zh-CN"/>
                </w:rPr>
                <w:t>39</w:t>
              </w:r>
            </w:ins>
            <w:ins w:id="1843" w:author="Jiakai Shi - Ericsson" w:date="2023-11-16T16:59:00Z">
              <w:r>
                <w:rPr>
                  <w:rFonts w:ascii="Arial" w:hAnsi="Arial" w:eastAsiaTheme="minorEastAsia"/>
                  <w:sz w:val="18"/>
                </w:rPr>
                <w:t>}</w:t>
              </w:r>
            </w:ins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keepNext/>
        <w:keepLines/>
        <w:spacing w:before="60" w:after="180"/>
        <w:jc w:val="center"/>
        <w:rPr>
          <w:rFonts w:ascii="Arial" w:hAnsi="Arial" w:eastAsia="宋体" w:cs="Times New Roman"/>
          <w:b/>
          <w:lang w:val="en-GB" w:eastAsia="en-US" w:bidi="ar-SA"/>
        </w:rPr>
      </w:pPr>
      <w:r>
        <w:rPr>
          <w:rFonts w:ascii="Arial" w:hAnsi="Arial" w:eastAsia="宋体" w:cs="Times New Roman"/>
          <w:b/>
          <w:lang w:val="en-GB" w:eastAsia="en-US" w:bidi="ar-SA"/>
        </w:rPr>
        <w:t>Table A.3.2.1.1-3: PDSCH Reference Channel for FDD (64QAM)</w:t>
      </w:r>
    </w:p>
    <w:tbl>
      <w:tblPr>
        <w:tblStyle w:val="10"/>
        <w:tblW w:w="51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677"/>
        <w:gridCol w:w="1487"/>
        <w:gridCol w:w="1487"/>
        <w:gridCol w:w="1487"/>
        <w:gridCol w:w="1487"/>
        <w:gridCol w:w="1487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</w:rPr>
            </w:pPr>
            <w:r>
              <w:rPr>
                <w:rFonts w:ascii="Arial" w:hAnsi="Arial" w:eastAsia="宋体" w:cs="Times New Roman"/>
                <w:b/>
                <w:sz w:val="18"/>
              </w:rPr>
              <w:t>Parameter</w:t>
            </w:r>
          </w:p>
        </w:tc>
        <w:tc>
          <w:tcPr>
            <w:tcW w:w="340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</w:rPr>
            </w:pPr>
            <w:r>
              <w:rPr>
                <w:rFonts w:ascii="Arial" w:hAnsi="Arial" w:eastAsia="宋体" w:cs="Times New Roman"/>
                <w:b/>
                <w:sz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</w:rPr>
            </w:pPr>
            <w:r>
              <w:rPr>
                <w:rFonts w:ascii="Arial" w:hAnsi="Arial" w:eastAsia="宋体" w:cs="Times New Roman"/>
                <w:b/>
                <w:sz w:val="18"/>
              </w:rPr>
              <w:t>Value</w:t>
            </w:r>
          </w:p>
        </w:tc>
        <w:tc>
          <w:tcPr>
            <w:tcW w:w="54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</w:rPr>
              <w:t>Reference channel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</w:rPr>
            </w:pPr>
            <w:r>
              <w:rPr>
                <w:rFonts w:ascii="Arial" w:hAnsi="Arial" w:eastAsia="宋体" w:cs="Times New Roman"/>
                <w:sz w:val="18"/>
              </w:rPr>
              <w:t>R.PDSCH.1-3.1 FDD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R.PDSCH.1-3.2 FDD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R.PDSCH.1-3.3 FDD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R.PDSCH.1-3.4 FDD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R.PDSCH.1-3.5 FDD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1844" w:author="Jiakai Shi - Ericsson" w:date="2023-10-17T14:34:00Z">
              <w:r>
                <w:rPr>
                  <w:rFonts w:ascii="Arial" w:hAnsi="Arial" w:eastAsia="宋体" w:cs="Times New Roman"/>
                  <w:sz w:val="18"/>
                  <w:lang w:val="en-GB" w:eastAsia="en-US" w:bidi="ar-SA"/>
                </w:rPr>
                <w:t>R.PDSCH.1-3.6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</w:rPr>
              <w:t>Channel bandwidth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  <w:t>10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1845" w:author="Jiakai Shi - Ericsson" w:date="2023-10-17T14:34:00Z">
              <w:r>
                <w:rPr>
                  <w:rFonts w:ascii="Arial" w:hAnsi="Arial" w:eastAsia="宋体" w:cs="Arial"/>
                  <w:sz w:val="18"/>
                  <w:szCs w:val="18"/>
                  <w:lang w:val="en-GB" w:eastAsia="en-US" w:bidi="ar-SA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" w:hRule="atLeast"/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Subcarrier spacing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kHz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15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15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46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Number of allocated resource blocks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PRBs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52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52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26 (Note 3)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26 (Note 4)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52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47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Number of consecutive PDSCH symbols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12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48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Allocated slots per 2 frames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Slots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19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49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MCS table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64QAM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0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MCS index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19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19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1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Modulation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64QAM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64QAM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2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Target Coding Rate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0.51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0.51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0.51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0.51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0.51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3" w:author="Jiakai Shi - Ericsson" w:date="2023-10-17T14:41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0.6</w:t>
              </w:r>
            </w:ins>
            <w:ins w:id="1854" w:author="Jiakai Shi - Ericsson" w:date="2023-11-16T14:22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Number of MIMO layers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5" w:author="Jiakai Shi - Ericsson" w:date="2023-10-17T14:34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Number of DMRS </w:t>
            </w:r>
            <w:r>
              <w:rPr>
                <w:rFonts w:hint="eastAsia" w:ascii="Arial" w:hAnsi="Arial" w:eastAsia="宋体" w:cs="Times New Roman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12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6" w:author="Jiakai Shi - Ericsson" w:date="2023-10-17T14:35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Overhead</w:t>
            </w:r>
            <w:r>
              <w:rPr>
                <w:rFonts w:ascii="Arial" w:hAnsi="Arial" w:eastAsia="宋体" w:cs="Times New Roman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0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7" w:author="Jiakai Shi - Ericsson" w:date="2023-10-17T14:35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 i = 0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N/A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8" w:author="Jiakai Shi - Ericsson" w:date="2023-10-17T14:35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42016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37896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18960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18960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21000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59" w:author="Jiakai Shi - Ericsson" w:date="2023-10-31T17:10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26632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  <w:lang w:val="sv-FI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 w:eastAsia="en-US" w:bidi="ar-SA"/>
              </w:rPr>
            </w:pP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sv-FI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eastAsia="宋体" w:cs="Times New Roman"/>
                <w:sz w:val="18"/>
                <w:szCs w:val="18"/>
              </w:rPr>
              <w:t>For Slot i = 0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N/A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24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60" w:author="Jiakai Shi - Ericsson" w:date="2023-10-31T17:10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Number of Code Blocks per Slot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 i = 0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N/A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3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61" w:author="Jiakai Shi - Ericsson" w:date="2023-10-31T17:10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Binary Channel Bits Per Slot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 i = 0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N/A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N/A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Slots i = 10, 11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78624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67392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33696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33696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39312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62" w:author="Jiakai Shi - Ericsson" w:date="2023-10-31T17:10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39312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82368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74880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37440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37440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41184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63" w:author="Jiakai Shi - Ericsson" w:date="2023-10-31T17:10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41184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1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szCs w:val="18"/>
              </w:rPr>
            </w:pPr>
            <w:r>
              <w:rPr>
                <w:rFonts w:ascii="Arial" w:hAnsi="Arial" w:eastAsia="宋体" w:cs="Times New Roman"/>
                <w:sz w:val="18"/>
                <w:szCs w:val="18"/>
              </w:rPr>
              <w:t>Max. Throughput averaged over 2 frames</w:t>
            </w:r>
          </w:p>
        </w:tc>
        <w:tc>
          <w:tcPr>
            <w:tcW w:w="340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Mbps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39.915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36.001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18.012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18.012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en-US" w:bidi="ar-SA"/>
              </w:rPr>
              <w:t>19.950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GB" w:eastAsia="en-US" w:bidi="ar-SA"/>
              </w:rPr>
            </w:pPr>
            <w:ins w:id="1864" w:author="Jiakai Shi - Ericsson" w:date="2023-10-31T17:11:00Z">
              <w:r>
                <w:rPr>
                  <w:rFonts w:ascii="Arial" w:hAnsi="Arial" w:eastAsia="宋体" w:cs="Arial"/>
                  <w:sz w:val="18"/>
                  <w:lang w:val="en-GB" w:eastAsia="en-US" w:bidi="ar-SA"/>
                </w:rPr>
                <w:t>25.300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455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Note 1:</w:t>
            </w:r>
            <w:r>
              <w:rPr>
                <w:rFonts w:ascii="Arial" w:hAnsi="Arial" w:eastAsia="宋体" w:cs="Arial"/>
                <w:sz w:val="18"/>
                <w:szCs w:val="18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</w:rPr>
              <w:t>SS/PBCH block is transmitted in slot #0 with periodicity 20 ms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  <w:lang w:val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eastAsia="宋体" w:cs="Arial"/>
                <w:sz w:val="18"/>
                <w:szCs w:val="18"/>
              </w:rPr>
              <w:tab/>
            </w:r>
            <w:r>
              <w:rPr>
                <w:rFonts w:ascii="Arial" w:hAnsi="Arial" w:eastAsia="宋体" w:cs="Arial"/>
                <w:sz w:val="18"/>
                <w:szCs w:val="18"/>
                <w:lang w:val="en-US"/>
              </w:rPr>
              <w:t>Slot i is slot index per 2 frames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en-US" w:bidi="ar-SA"/>
              </w:rPr>
              <w:t>Note 3:</w:t>
            </w:r>
            <w:r>
              <w:rPr>
                <w:rFonts w:ascii="Arial" w:hAnsi="Arial" w:eastAsia="宋体" w:cs="Times New Roman"/>
                <w:sz w:val="18"/>
                <w:lang w:val="en-US" w:eastAsia="en-US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US" w:eastAsia="en-US" w:bidi="ar-SA"/>
              </w:rPr>
              <w:t>PDSCH is scheduled in PRB numbers from 0 to 25.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Note 4: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PDSCH is scheduled in PRB numbers from 26 to 51.</w:t>
            </w:r>
          </w:p>
        </w:tc>
        <w:tc>
          <w:tcPr>
            <w:tcW w:w="545" w:type="pct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Arial"/>
                <w:sz w:val="18"/>
                <w:szCs w:val="18"/>
              </w:rPr>
            </w:pPr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16"/>
      </w:pPr>
      <w:r>
        <w:t>Table A.3.2.2.2-3: PDSCH Reference Channel for TDD UL-DL pattern FR1.30-1 (64QAM)</w:t>
      </w:r>
    </w:p>
    <w:tbl>
      <w:tblPr>
        <w:tblStyle w:val="10"/>
        <w:tblW w:w="51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677"/>
        <w:gridCol w:w="1487"/>
        <w:gridCol w:w="1487"/>
        <w:gridCol w:w="1487"/>
        <w:gridCol w:w="1487"/>
        <w:gridCol w:w="1487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39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61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t>R.PDSCH.2-3.2 TDD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t>R.PDSCH.2-3.3 TDD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R.PDSCH.2-3.4 TDD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  <w:rPr>
                <w:lang w:eastAsia="zh-CN"/>
              </w:rPr>
            </w:pPr>
            <w:r>
              <w:t>R.PDSCH.2-3.5 TDD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65" w:author="Jiakai Shi - Ericsson" w:date="2023-10-17T14:57:00Z">
              <w:r>
                <w:rPr/>
                <w:t>R.PDSCH.2-3.6</w:t>
              </w:r>
            </w:ins>
            <w:ins w:id="1866" w:author="Jiakai Shi - Ericsson" w:date="2023-10-30T11:01:00Z">
              <w:r>
                <w:rPr/>
                <w:t xml:space="preserve">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40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40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40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20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67" w:author="Jiakai Shi - Ericsson" w:date="2023-10-17T14:57:00Z">
              <w:r>
                <w:rPr/>
                <w:t>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30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68" w:author="Jiakai Shi - Ericsson" w:date="2023-10-17T14:57:00Z">
              <w:r>
                <w:rPr/>
                <w:t>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106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53 (Note 3)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53 (Note 4)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51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69" w:author="Jiakai Shi - Ericsson" w:date="2023-10-17T14:57:00Z">
              <w:r>
                <w:rPr/>
                <w:t>106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ind w:firstLine="90" w:firstLine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  <w:rPr>
                <w:lang w:eastAsia="zh-CN"/>
              </w:rPr>
            </w:pPr>
            <w:ins w:id="1870" w:author="Jiakai Shi - Ericsson" w:date="2023-10-17T14:57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1" w:author="Jiakai Shi - Ericsson" w:date="2023-10-17T14:57:00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2" w:author="Jiakai Shi - Ericsson" w:date="2023-10-17T14:57:00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31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3" w:author="Jiakai Shi - Ericsson" w:date="2023-10-17T14:58:00Z">
              <w:r>
                <w:rPr/>
                <w:t>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64QAM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4" w:author="Jiakai Shi - Ericsson" w:date="2023-10-17T14:58:00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19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5" w:author="Jiakai Shi - Ericsson" w:date="2023-10-17T14:58:00Z">
              <w:r>
                <w:rPr/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64QAM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6" w:author="Jiakai Shi - Ericsson" w:date="2023-10-17T14:58:00Z">
              <w:r>
                <w:rPr/>
                <w:t>64QAM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0.51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7" w:author="Jiakai Shi - Ericsson" w:date="2023-10-17T14:58:00Z">
              <w:r>
                <w:rPr/>
                <w:t>0.6</w:t>
              </w:r>
            </w:ins>
            <w:ins w:id="1878" w:author="Jiakai Shi - Ericsson" w:date="2023-11-16T14:26:00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79" w:author="Jiakai Shi - Ericsson" w:date="2023-10-17T14:58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ind w:firstLine="90" w:firstLineChars="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  <w:rPr>
                <w:lang w:eastAsia="zh-CN"/>
              </w:rPr>
            </w:pPr>
            <w:ins w:id="1880" w:author="Jiakai Shi - Ericsson" w:date="2023-10-17T14:58:00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12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12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6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1" w:author="Jiakai Shi - Ericsson" w:date="2023-10-17T15:03:00Z">
              <w:r>
                <w:rPr/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</w:pPr>
            <w:r>
              <w:t>24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2" w:author="Jiakai Shi - Ericsson" w:date="2023-10-17T15:04:00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3" w:author="Jiakai Shi - Ericsson" w:date="2023-10-17T15:04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4" w:author="Jiakai Shi - Ericsson" w:date="2023-10-31T17:12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27144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23040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  <w:vAlign w:val="center"/>
          </w:tcPr>
          <w:p>
            <w:pPr>
              <w:pStyle w:val="18"/>
            </w:pPr>
            <w:r>
              <w:t>6528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5" w:author="Jiakai Shi - Ericsson" w:date="2023-10-31T17:12:00Z">
              <w:r>
                <w:rPr/>
                <w:t>14856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83976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77896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</w:tcPr>
          <w:p>
            <w:pPr>
              <w:pStyle w:val="18"/>
              <w:rPr>
                <w:rFonts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  <w:vAlign w:val="center"/>
          </w:tcPr>
          <w:p>
            <w:pPr>
              <w:pStyle w:val="18"/>
            </w:pPr>
            <w:r>
              <w:t>20496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6" w:author="Jiakai Shi - Ericsson" w:date="2023-10-31T17:12:00Z">
              <w:r>
                <w:rPr/>
                <w:t>54296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  <w:rPr>
                <w:lang w:val="sv-FI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  <w:rPr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7" w:author="Jiakai Shi - Ericsson" w:date="2023-10-31T17:12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24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8" w:author="Jiakai Shi - Ericsson" w:date="2023-10-31T17:12:00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24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89" w:author="Jiakai Shi - Ericsson" w:date="2023-10-31T17:12:00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0" w:author="Jiakai Shi - Ericsson" w:date="2023-10-31T17:12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1" w:author="Jiakai Shi - Ericsson" w:date="2023-10-31T17:12:00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3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2" w:author="Jiakai Shi - Ericsson" w:date="2023-10-31T17:12:00Z">
              <w:r>
                <w:rPr/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  <w:tc>
          <w:tcPr>
            <w:tcW w:w="619" w:type="pct"/>
            <w:vAlign w:val="center"/>
          </w:tcPr>
          <w:p>
            <w:pPr>
              <w:pStyle w:val="1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N/A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3" w:author="Jiakai Shi - Ericsson" w:date="2023-10-31T17:12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137376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38556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4" w:author="Jiakai Shi - Ericsson" w:date="2023-10-31T17:12:00Z">
              <w:r>
                <w:rPr/>
                <w:t>83952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53424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  <w:lang w:eastAsia="zh-CN"/>
              </w:rPr>
            </w:pPr>
            <w:r>
              <w:t>45792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12852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5" w:author="Jiakai Shi - Ericsson" w:date="2023-10-31T17:12:00Z">
              <w:r>
                <w:rPr/>
                <w:t>22896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167904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152640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40392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6" w:author="Jiakai Shi - Ericsson" w:date="2023-10-31T17:12:00Z">
              <w:r>
                <w:rPr/>
                <w:t>80136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44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3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118.796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109.768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</w:tcPr>
          <w:p>
            <w:pPr>
              <w:pStyle w:val="18"/>
              <w:rPr>
                <w:rFonts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r>
              <w:t>28.975</w:t>
            </w:r>
          </w:p>
        </w:tc>
        <w:tc>
          <w:tcPr>
            <w:tcW w:w="619" w:type="pct"/>
            <w:vAlign w:val="center"/>
          </w:tcPr>
          <w:p>
            <w:pPr>
              <w:pStyle w:val="18"/>
            </w:pPr>
            <w:ins w:id="1897" w:author="Jiakai Shi - Ericsson" w:date="2023-10-31T17:12:00Z">
              <w:r>
                <w:rPr/>
                <w:t>76.271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4381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PDSCH is scheduled in PRB numbers from 0 to 52.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PDSCH is scheduled in PRB numbers from 53 to 105.</w:t>
            </w:r>
          </w:p>
        </w:tc>
        <w:tc>
          <w:tcPr>
            <w:tcW w:w="619" w:type="pct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>
      <w:pPr>
        <w:pStyle w:val="16"/>
        <w:rPr>
          <w:ins w:id="1898" w:author="Jiakai Shi - Ericsson" w:date="2023-10-30T15:30:00Z"/>
        </w:rPr>
      </w:pPr>
      <w:ins w:id="1899" w:author="Jiakai Shi - Ericsson" w:date="2023-10-30T15:30:00Z">
        <w:r>
          <w:rPr/>
          <w:t>Table A.3.2.2.2-x</w:t>
        </w:r>
      </w:ins>
      <w:ins w:id="1900" w:author="Jiakai Shi - Ericsson" w:date="2023-11-17T09:24:00Z">
        <w:r>
          <w:rPr/>
          <w:t>1</w:t>
        </w:r>
      </w:ins>
      <w:ins w:id="1901" w:author="Jiakai Shi - Ericsson" w:date="2023-10-30T15:30:00Z">
        <w:r>
          <w:rPr/>
          <w:t>: PDSCH Reference Channel for TDD UL-DL pattern FR1.30-</w:t>
        </w:r>
      </w:ins>
      <w:ins w:id="1902" w:author="Jiakai Shi - Ericsson" w:date="2023-11-16T17:03:00Z">
        <w:r>
          <w:rPr/>
          <w:t>8</w:t>
        </w:r>
      </w:ins>
      <w:ins w:id="1903" w:author="Jiakai Shi - Ericsson" w:date="2023-10-30T15:30:00Z">
        <w:r>
          <w:rPr/>
          <w:t xml:space="preserve"> (16QAM)</w:t>
        </w:r>
      </w:ins>
    </w:p>
    <w:tbl>
      <w:tblPr>
        <w:tblStyle w:val="10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677"/>
        <w:gridCol w:w="1577"/>
        <w:gridCol w:w="1179"/>
        <w:gridCol w:w="1215"/>
        <w:gridCol w:w="1215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4" w:author="Jiakai Shi - Ericsson" w:date="2023-10-31T17:16:00Z"/>
        </w:trPr>
        <w:tc>
          <w:tcPr>
            <w:tcW w:w="107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5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1906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7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1908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9" w:author="Jiakai Shi - Ericsson" w:date="2023-10-31T17:16:00Z"/>
                <w:rFonts w:ascii="Arial" w:hAnsi="Arial" w:cs="Arial"/>
                <w:b/>
                <w:sz w:val="18"/>
                <w:szCs w:val="18"/>
              </w:rPr>
            </w:pPr>
            <w:ins w:id="1910" w:author="Jiakai Shi - Ericsson" w:date="2023-10-31T17:16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1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12" w:author="Jiakai Shi - Ericsson" w:date="2023-10-31T17:16:00Z"/>
              </w:rPr>
            </w:pPr>
            <w:ins w:id="1913" w:author="Jiakai Shi - Ericsson" w:date="2023-10-31T17:16:00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1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15" w:author="Jiakai Shi - Ericsson" w:date="2023-10-31T17:16:00Z"/>
              </w:rPr>
            </w:pPr>
            <w:ins w:id="1916" w:author="Jiakai Shi - Ericsson" w:date="2023-10-31T17:16:00Z">
              <w:r>
                <w:rPr/>
                <w:t>R.PDSCH.2-</w:t>
              </w:r>
            </w:ins>
            <w:ins w:id="1917" w:author="Jiakai Shi - Ericsson" w:date="2023-10-31T17:20:00Z">
              <w:r>
                <w:rPr/>
                <w:t>x</w:t>
              </w:r>
            </w:ins>
            <w:ins w:id="1918" w:author="Jiakai Shi - Ericsson" w:date="2023-11-17T09:24:00Z">
              <w:r>
                <w:rPr/>
                <w:t>1</w:t>
              </w:r>
            </w:ins>
            <w:ins w:id="1919" w:author="Jiakai Shi - Ericsson" w:date="2023-10-31T17:16:00Z">
              <w:r>
                <w:rPr/>
                <w:t>.1 TDD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20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21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2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23" w:author="Jiakai Shi - Ericsson" w:date="2023-10-31T17:1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4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25" w:author="Jiakai Shi - Ericsson" w:date="2023-10-31T17:16:00Z"/>
              </w:rPr>
            </w:pPr>
            <w:ins w:id="1926" w:author="Jiakai Shi - Ericsson" w:date="2023-10-31T17:16:00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27" w:author="Jiakai Shi - Ericsson" w:date="2023-10-31T17:16:00Z"/>
              </w:rPr>
            </w:pPr>
            <w:ins w:id="1928" w:author="Jiakai Shi - Ericsson" w:date="2023-10-31T17:16:00Z">
              <w:r>
                <w:rPr/>
                <w:t>MHz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29" w:author="Jiakai Shi - Ericsson" w:date="2023-10-31T17:16:00Z"/>
              </w:rPr>
            </w:pPr>
            <w:ins w:id="1930" w:author="Jiakai Shi - Ericsson" w:date="2023-10-31T17:16:00Z">
              <w:r>
                <w:rPr/>
                <w:t>40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3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3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3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34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5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36" w:author="Jiakai Shi - Ericsson" w:date="2023-10-31T17:16:00Z"/>
              </w:rPr>
            </w:pPr>
            <w:ins w:id="1937" w:author="Jiakai Shi - Ericsson" w:date="2023-10-31T17:16:00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38" w:author="Jiakai Shi - Ericsson" w:date="2023-10-31T17:16:00Z"/>
              </w:rPr>
            </w:pPr>
            <w:ins w:id="1939" w:author="Jiakai Shi - Ericsson" w:date="2023-10-31T17:16:00Z">
              <w:r>
                <w:rPr/>
                <w:t>kHz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40" w:author="Jiakai Shi - Ericsson" w:date="2023-10-31T17:16:00Z"/>
              </w:rPr>
            </w:pPr>
            <w:ins w:id="1941" w:author="Jiakai Shi - Ericsson" w:date="2023-10-31T17:16:00Z">
              <w:r>
                <w:rPr/>
                <w:t>30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4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4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4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45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6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47" w:author="Jiakai Shi - Ericsson" w:date="2023-10-31T17:16:00Z"/>
              </w:rPr>
            </w:pPr>
            <w:ins w:id="1948" w:author="Jiakai Shi - Ericsson" w:date="2023-10-31T17:16:00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49" w:author="Jiakai Shi - Ericsson" w:date="2023-10-31T17:16:00Z"/>
              </w:rPr>
            </w:pPr>
            <w:ins w:id="1950" w:author="Jiakai Shi - Ericsson" w:date="2023-10-31T17:16:00Z">
              <w:r>
                <w:rPr/>
                <w:t>PRBs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51" w:author="Jiakai Shi - Ericsson" w:date="2023-10-31T17:16:00Z"/>
              </w:rPr>
            </w:pPr>
            <w:ins w:id="1952" w:author="Jiakai Shi - Ericsson" w:date="2023-10-31T17:16:00Z">
              <w:r>
                <w:rPr/>
                <w:t>106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5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5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58" w:author="Jiakai Shi - Ericsson" w:date="2023-10-31T17:16:00Z"/>
              </w:rPr>
            </w:pPr>
            <w:ins w:id="1959" w:author="Jiakai Shi - Ericsson" w:date="2023-10-31T17:16:00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6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6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6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6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6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65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6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67" w:author="Jiakai Shi - Ericsson" w:date="2023-10-31T17:16:00Z"/>
              </w:rPr>
            </w:pPr>
            <w:ins w:id="1968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6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70" w:author="Jiakai Shi - Ericsson" w:date="2023-10-31T17:16:00Z"/>
                <w:lang w:eastAsia="zh-CN"/>
              </w:rPr>
            </w:pPr>
            <w:ins w:id="1971" w:author="Jiakai Shi - Ericsson" w:date="2023-10-31T17:16:00Z">
              <w:r>
                <w:rPr>
                  <w:rFonts w:hint="eastAsia"/>
                  <w:lang w:eastAsia="zh-CN"/>
                </w:rPr>
                <w:t>N</w:t>
              </w:r>
            </w:ins>
            <w:ins w:id="1972" w:author="Jiakai Shi - Ericsson" w:date="2023-10-31T17:16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73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74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75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7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78" w:author="Jiakai Shi - Ericsson" w:date="2023-10-31T17:16:00Z"/>
              </w:rPr>
            </w:pPr>
            <w:ins w:id="1979" w:author="Jiakai Shi - Ericsson" w:date="2023-10-31T17:16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8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81" w:author="Jiakai Shi - Ericsson" w:date="2023-10-31T17:16:00Z"/>
              </w:rPr>
            </w:pPr>
            <w:ins w:id="1982" w:author="Jiakai Shi - Ericsson" w:date="2023-10-31T17:16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8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8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8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8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88" w:author="Jiakai Shi - Ericsson" w:date="2023-10-31T17:16:00Z"/>
              </w:rPr>
            </w:pPr>
            <w:ins w:id="1989" w:author="Jiakai Shi - Ericsson" w:date="2023-10-31T17:16:00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199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91" w:author="Jiakai Shi - Ericsson" w:date="2023-10-31T17:16:00Z"/>
              </w:rPr>
            </w:pPr>
            <w:ins w:id="1992" w:author="Jiakai Shi - Ericsson" w:date="2023-10-31T17:16:00Z">
              <w:r>
                <w:rPr/>
                <w:t>29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9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9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9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199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1998" w:author="Jiakai Shi - Ericsson" w:date="2023-10-31T17:16:00Z"/>
              </w:rPr>
            </w:pPr>
            <w:ins w:id="1999" w:author="Jiakai Shi - Ericsson" w:date="2023-10-31T17:16:00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0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01" w:author="Jiakai Shi - Ericsson" w:date="2023-10-31T17:16:00Z"/>
              </w:rPr>
            </w:pPr>
            <w:ins w:id="2002" w:author="Jiakai Shi - Ericsson" w:date="2023-10-31T17:16:00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0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0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0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0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08" w:author="Jiakai Shi - Ericsson" w:date="2023-10-31T17:16:00Z"/>
              </w:rPr>
            </w:pPr>
            <w:ins w:id="2009" w:author="Jiakai Shi - Ericsson" w:date="2023-10-31T17:16:00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1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11" w:author="Jiakai Shi - Ericsson" w:date="2023-10-31T17:16:00Z"/>
              </w:rPr>
            </w:pPr>
            <w:ins w:id="2012" w:author="Jiakai Shi - Ericsson" w:date="2023-10-31T17:16:00Z">
              <w:r>
                <w:rPr/>
                <w:t>13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1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1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1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1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1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18" w:author="Jiakai Shi - Ericsson" w:date="2023-10-31T17:16:00Z"/>
              </w:rPr>
            </w:pPr>
            <w:ins w:id="2019" w:author="Jiakai Shi - Ericsson" w:date="2023-10-31T17:16:00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2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21" w:author="Jiakai Shi - Ericsson" w:date="2023-10-31T17:16:00Z"/>
              </w:rPr>
            </w:pPr>
            <w:ins w:id="2022" w:author="Jiakai Shi - Ericsson" w:date="2023-10-31T17:16:00Z">
              <w:r>
                <w:rPr/>
                <w:t>16QAM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2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2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2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2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28" w:author="Jiakai Shi - Ericsson" w:date="2023-10-31T17:16:00Z"/>
              </w:rPr>
            </w:pPr>
            <w:ins w:id="2029" w:author="Jiakai Shi - Ericsson" w:date="2023-10-31T17:16:00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3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31" w:author="Jiakai Shi - Ericsson" w:date="2023-10-31T17:16:00Z"/>
              </w:rPr>
            </w:pPr>
            <w:ins w:id="2032" w:author="Jiakai Shi - Ericsson" w:date="2023-10-31T17:16:00Z">
              <w:r>
                <w:rPr/>
                <w:t>0.48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3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3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3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3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38" w:author="Jiakai Shi - Ericsson" w:date="2023-10-31T17:16:00Z"/>
              </w:rPr>
            </w:pPr>
            <w:ins w:id="2039" w:author="Jiakai Shi - Ericsson" w:date="2023-10-31T17:16:00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4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41" w:author="Jiakai Shi - Ericsson" w:date="2023-10-31T17:16:00Z"/>
              </w:rPr>
            </w:pPr>
            <w:ins w:id="2042" w:author="Jiakai Shi - Ericsson" w:date="2023-10-31T17:16:00Z">
              <w:r>
                <w:rPr/>
                <w:t>1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4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4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4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4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4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48" w:author="Jiakai Shi - Ericsson" w:date="2023-10-31T17:16:00Z"/>
              </w:rPr>
            </w:pPr>
            <w:ins w:id="2049" w:author="Jiakai Shi - Ericsson" w:date="2023-10-31T17:16:00Z">
              <w:r>
                <w:rPr/>
                <w:t xml:space="preserve">Number of DMRS </w:t>
              </w:r>
            </w:ins>
            <w:ins w:id="2050" w:author="Jiakai Shi - Ericsson" w:date="2023-10-31T17:16:00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5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5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5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56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7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58" w:author="Jiakai Shi - Ericsson" w:date="2023-10-31T17:16:00Z"/>
              </w:rPr>
            </w:pPr>
            <w:ins w:id="2059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6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61" w:author="Jiakai Shi - Ericsson" w:date="2023-10-31T17:16:00Z"/>
                <w:lang w:eastAsia="zh-CN"/>
              </w:rPr>
            </w:pPr>
            <w:ins w:id="2062" w:author="Jiakai Shi - Ericsson" w:date="2023-10-31T17:16:00Z">
              <w:r>
                <w:rPr>
                  <w:rFonts w:hint="eastAsia"/>
                  <w:lang w:eastAsia="zh-CN"/>
                </w:rPr>
                <w:t>N</w:t>
              </w:r>
            </w:ins>
            <w:ins w:id="2063" w:author="Jiakai Shi - Ericsson" w:date="2023-10-31T17:16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64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65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66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67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8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69" w:author="Jiakai Shi - Ericsson" w:date="2023-10-31T17:16:00Z"/>
              </w:rPr>
            </w:pPr>
            <w:ins w:id="2070" w:author="Jiakai Shi - Ericsson" w:date="2023-10-31T17:16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7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72" w:author="Jiakai Shi - Ericsson" w:date="2023-10-31T17:16:00Z"/>
              </w:rPr>
            </w:pPr>
            <w:ins w:id="2073" w:author="Jiakai Shi - Ericsson" w:date="2023-10-31T17:16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7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7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7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77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8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79" w:author="Jiakai Shi - Ericsson" w:date="2023-10-31T17:16:00Z"/>
              </w:rPr>
            </w:pPr>
            <w:ins w:id="2080" w:author="Jiakai Shi - Ericsson" w:date="2023-10-31T17:16:00Z">
              <w:r>
                <w:rPr/>
                <w:t>Overhead</w:t>
              </w:r>
            </w:ins>
            <w:ins w:id="2081" w:author="Jiakai Shi - Ericsson" w:date="2023-10-31T17:16:00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8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83" w:author="Jiakai Shi - Ericsson" w:date="2023-10-31T17:16:00Z"/>
              </w:rPr>
            </w:pPr>
            <w:ins w:id="2084" w:author="Jiakai Shi - Ericsson" w:date="2023-10-31T17:16:00Z">
              <w:r>
                <w:rPr/>
                <w:t>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8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8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8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88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9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90" w:author="Jiakai Shi - Ericsson" w:date="2023-10-31T17:16:00Z"/>
              </w:rPr>
            </w:pPr>
            <w:ins w:id="2091" w:author="Jiakai Shi - Ericsson" w:date="2023-10-31T17:16:00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09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9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9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9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9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097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98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099" w:author="Jiakai Shi - Ericsson" w:date="2023-10-31T17:16:00Z"/>
              </w:rPr>
            </w:pPr>
            <w:ins w:id="2100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01" w:author="Jiakai Shi - Ericsson" w:date="2023-10-31T17:16:00Z"/>
              </w:rPr>
            </w:pPr>
            <w:ins w:id="2102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03" w:author="Jiakai Shi - Ericsson" w:date="2023-10-31T17:16:00Z"/>
              </w:rPr>
            </w:pPr>
            <w:ins w:id="2104" w:author="Jiakai Shi - Ericsson" w:date="2023-10-31T17:16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0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0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0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08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9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10" w:author="Jiakai Shi - Ericsson" w:date="2023-10-31T17:16:00Z"/>
              </w:rPr>
            </w:pPr>
            <w:ins w:id="2111" w:author="Jiakai Shi - Ericsson" w:date="2023-10-31T17:16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12" w:author="Jiakai Shi - Ericsson" w:date="2023-10-31T17:16:00Z"/>
              </w:rPr>
            </w:pPr>
            <w:ins w:id="2113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114" w:author="Jiakai Shi - Ericsson" w:date="2023-10-31T17:16:00Z"/>
              </w:rPr>
            </w:pPr>
            <w:ins w:id="2115" w:author="Jiakai Shi - Ericsson" w:date="2023-10-31T17:16:00Z">
              <w:r>
                <w:rPr/>
                <w:t>26632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116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117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118" w:author="Jiakai Shi - Ericsson" w:date="2023-10-31T17:16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119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0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21" w:author="Jiakai Shi - Ericsson" w:date="2023-10-31T17:16:00Z"/>
                <w:lang w:val="sv-FI"/>
              </w:rPr>
            </w:pPr>
            <w:ins w:id="2122" w:author="Jiakai Shi - Ericsson" w:date="2023-10-31T17:16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23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24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25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26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27" w:author="Jiakai Shi - Ericsson" w:date="2023-10-31T17:16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28" w:author="Jiakai Shi - Ericsson" w:date="2023-10-31T17:16:00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9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30" w:author="Jiakai Shi - Ericsson" w:date="2023-10-31T17:16:00Z"/>
              </w:rPr>
            </w:pPr>
            <w:ins w:id="2131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32" w:author="Jiakai Shi - Ericsson" w:date="2023-10-31T17:16:00Z"/>
              </w:rPr>
            </w:pPr>
            <w:ins w:id="2133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34" w:author="Jiakai Shi - Ericsson" w:date="2023-10-31T17:16:00Z"/>
              </w:rPr>
            </w:pPr>
            <w:ins w:id="2135" w:author="Jiakai Shi - Ericsson" w:date="2023-10-31T17:16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3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3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3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39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40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41" w:author="Jiakai Shi - Ericsson" w:date="2023-10-31T17:16:00Z"/>
              </w:rPr>
            </w:pPr>
            <w:ins w:id="2142" w:author="Jiakai Shi - Ericsson" w:date="2023-10-31T17:16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43" w:author="Jiakai Shi - Ericsson" w:date="2023-10-31T17:16:00Z"/>
              </w:rPr>
            </w:pPr>
            <w:ins w:id="2144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45" w:author="Jiakai Shi - Ericsson" w:date="2023-10-31T17:16:00Z"/>
              </w:rPr>
            </w:pPr>
            <w:ins w:id="2146" w:author="Jiakai Shi - Ericsson" w:date="2023-10-31T17:16:00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4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4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4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0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1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52" w:author="Jiakai Shi - Ericsson" w:date="2023-10-31T17:16:00Z"/>
              </w:rPr>
            </w:pPr>
            <w:ins w:id="2153" w:author="Jiakai Shi - Ericsson" w:date="2023-10-31T17:16:00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54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59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0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61" w:author="Jiakai Shi - Ericsson" w:date="2023-10-31T17:16:00Z"/>
              </w:rPr>
            </w:pPr>
            <w:ins w:id="2162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63" w:author="Jiakai Shi - Ericsson" w:date="2023-10-31T17:16:00Z"/>
              </w:rPr>
            </w:pPr>
            <w:ins w:id="2164" w:author="Jiakai Shi - Ericsson" w:date="2023-10-31T17:16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65" w:author="Jiakai Shi - Ericsson" w:date="2023-10-31T17:16:00Z"/>
              </w:rPr>
            </w:pPr>
            <w:ins w:id="2166" w:author="Jiakai Shi - Ericsson" w:date="2023-10-31T17:16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6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6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6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70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1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72" w:author="Jiakai Shi - Ericsson" w:date="2023-10-31T17:16:00Z"/>
              </w:rPr>
            </w:pPr>
            <w:ins w:id="2173" w:author="Jiakai Shi - Ericsson" w:date="2023-10-31T17:16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74" w:author="Jiakai Shi - Ericsson" w:date="2023-10-31T17:16:00Z"/>
              </w:rPr>
            </w:pPr>
            <w:ins w:id="2175" w:author="Jiakai Shi - Ericsson" w:date="2023-10-31T17:16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76" w:author="Jiakai Shi - Ericsson" w:date="2023-10-31T17:16:00Z"/>
                <w:lang w:eastAsia="zh-CN"/>
              </w:rPr>
            </w:pPr>
            <w:ins w:id="2177" w:author="Jiakai Shi - Ericsson" w:date="2023-10-31T17:1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7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7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1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82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83" w:author="Jiakai Shi - Ericsson" w:date="2023-10-31T17:16:00Z"/>
              </w:rPr>
            </w:pPr>
            <w:ins w:id="2184" w:author="Jiakai Shi - Ericsson" w:date="2023-10-31T17:16:00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85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6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7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8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90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1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192" w:author="Jiakai Shi - Ericsson" w:date="2023-10-31T17:16:00Z"/>
              </w:rPr>
            </w:pPr>
            <w:ins w:id="2193" w:author="Jiakai Shi - Ericsson" w:date="2023-10-31T17:16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194" w:author="Jiakai Shi - Ericsson" w:date="2023-10-31T17:16:00Z"/>
              </w:rPr>
            </w:pPr>
            <w:ins w:id="2195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96" w:author="Jiakai Shi - Ericsson" w:date="2023-10-31T17:16:00Z"/>
              </w:rPr>
            </w:pPr>
            <w:ins w:id="2197" w:author="Jiakai Shi - Ericsson" w:date="2023-10-31T17:16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98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19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0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01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02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03" w:author="Jiakai Shi - Ericsson" w:date="2023-10-31T17:16:00Z"/>
              </w:rPr>
            </w:pPr>
            <w:ins w:id="2204" w:author="Jiakai Shi - Ericsson" w:date="2023-10-31T17:16:00Z">
              <w:r>
                <w:rPr/>
                <w:t>For Slots i = 20, 21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05" w:author="Jiakai Shi - Ericsson" w:date="2023-10-31T17:16:00Z"/>
              </w:rPr>
            </w:pPr>
            <w:ins w:id="2206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07" w:author="Jiakai Shi - Ericsson" w:date="2023-10-31T17:16:00Z"/>
              </w:rPr>
            </w:pPr>
            <w:ins w:id="2208" w:author="Jiakai Shi - Ericsson" w:date="2023-10-31T17:16:00Z">
              <w:r>
                <w:rPr/>
                <w:t>53424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09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10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1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12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3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14" w:author="Jiakai Shi - Ericsson" w:date="2023-10-31T17:16:00Z"/>
              </w:rPr>
            </w:pPr>
            <w:ins w:id="2215" w:author="Jiakai Shi - Ericsson" w:date="2023-10-31T17:16:00Z">
              <w:r>
                <w:rPr/>
                <w:t>For Slot i = {1, …, 19, 22, …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16" w:author="Jiakai Shi - Ericsson" w:date="2023-10-31T17:16:00Z"/>
              </w:rPr>
            </w:pPr>
            <w:ins w:id="2217" w:author="Jiakai Shi - Ericsson" w:date="2023-10-31T17:16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18" w:author="Jiakai Shi - Ericsson" w:date="2023-10-31T17:16:00Z"/>
              </w:rPr>
            </w:pPr>
            <w:ins w:id="2219" w:author="Jiakai Shi - Ericsson" w:date="2023-10-31T17:16:00Z">
              <w:r>
                <w:rPr/>
                <w:t>55968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20" w:author="Jiakai Shi - Ericsson" w:date="2023-10-31T17:16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2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2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23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24" w:author="Jiakai Shi - Ericsson" w:date="2023-10-31T17:16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25" w:author="Jiakai Shi - Ericsson" w:date="2023-10-31T17:16:00Z"/>
              </w:rPr>
            </w:pPr>
            <w:ins w:id="2226" w:author="Jiakai Shi - Ericsson" w:date="2023-10-31T17:16:00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27" w:author="Jiakai Shi - Ericsson" w:date="2023-10-31T17:16:00Z"/>
              </w:rPr>
            </w:pPr>
            <w:ins w:id="2228" w:author="Jiakai Shi - Ericsson" w:date="2023-10-31T17:16:00Z">
              <w:r>
                <w:rPr/>
                <w:t>Mbps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29" w:author="Jiakai Shi - Ericsson" w:date="2023-10-31T17:16:00Z"/>
              </w:rPr>
            </w:pPr>
            <w:ins w:id="2230" w:author="Jiakai Shi - Ericsson" w:date="2023-10-31T17:16:00Z">
              <w:r>
                <w:rPr/>
                <w:t>38.616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31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32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33" w:author="Jiakai Shi - Ericsson" w:date="2023-10-31T17:16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34" w:author="Jiakai Shi - Ericsson" w:date="2023-10-31T17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235" w:author="Jiakai Shi - Ericsson" w:date="2023-10-31T17:16:00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2236" w:author="Jiakai Shi - Ericsson" w:date="2023-10-31T17:16:00Z"/>
                <w:rFonts w:ascii="Arial" w:hAnsi="Arial" w:cs="Arial"/>
                <w:sz w:val="18"/>
                <w:szCs w:val="18"/>
              </w:rPr>
            </w:pPr>
            <w:ins w:id="2237" w:author="Jiakai Shi - Ericsson" w:date="2023-10-31T17:16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2238" w:author="Jiakai Shi - Ericsson" w:date="2023-10-31T17:16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239" w:author="Jiakai Shi - Ericsson" w:date="2023-10-31T17:16:00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240" w:author="Jiakai Shi - Ericsson" w:date="2023-10-31T17:16:00Z"/>
                <w:rFonts w:ascii="Arial" w:hAnsi="Arial" w:cs="Arial"/>
                <w:sz w:val="18"/>
                <w:szCs w:val="18"/>
                <w:lang w:val="en-US"/>
              </w:rPr>
            </w:pPr>
            <w:ins w:id="2241" w:author="Jiakai Shi - Ericsson" w:date="2023-10-31T17:1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2242" w:author="Jiakai Shi - Ericsson" w:date="2023-10-31T17:16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243" w:author="Jiakai Shi - Ericsson" w:date="2023-10-31T17:1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244" w:author="Jiakai Shi - Ericsson" w:date="2023-10-31T17:16:00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rPr>
          <w:ins w:id="2245" w:author="Jiakai Shi - Ericsson" w:date="2023-10-30T15:30:00Z"/>
        </w:rPr>
      </w:pPr>
    </w:p>
    <w:p>
      <w:pPr>
        <w:pStyle w:val="16"/>
        <w:rPr>
          <w:ins w:id="2246" w:author="Jiakai Shi - Ericsson" w:date="2023-10-31T17:17:00Z"/>
        </w:rPr>
      </w:pPr>
      <w:ins w:id="2247" w:author="Jiakai Shi - Ericsson" w:date="2023-10-30T15:35:00Z">
        <w:r>
          <w:rPr/>
          <w:t>Table A.3.2.2.2-x</w:t>
        </w:r>
      </w:ins>
      <w:ins w:id="2248" w:author="Jiakai Shi - Ericsson" w:date="2023-11-17T09:23:00Z">
        <w:r>
          <w:rPr/>
          <w:t>2</w:t>
        </w:r>
      </w:ins>
      <w:ins w:id="2249" w:author="Jiakai Shi - Ericsson" w:date="2023-10-30T15:35:00Z">
        <w:r>
          <w:rPr/>
          <w:t>: PDSCH Reference Channel for TDD UL-DL pattern FR1.30-</w:t>
        </w:r>
      </w:ins>
      <w:ins w:id="2250" w:author="Jiakai Shi - Ericsson" w:date="2023-11-16T17:03:00Z">
        <w:r>
          <w:rPr/>
          <w:t>8</w:t>
        </w:r>
      </w:ins>
      <w:ins w:id="2251" w:author="Jiakai Shi - Ericsson" w:date="2023-10-30T15:35:00Z">
        <w:r>
          <w:rPr/>
          <w:t xml:space="preserve"> (64QAM)</w:t>
        </w:r>
      </w:ins>
    </w:p>
    <w:tbl>
      <w:tblPr>
        <w:tblStyle w:val="10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677"/>
        <w:gridCol w:w="1577"/>
        <w:gridCol w:w="1179"/>
        <w:gridCol w:w="1215"/>
        <w:gridCol w:w="1215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52" w:author="Jiakai Shi - Ericsson" w:date="2023-10-31T17:17:00Z"/>
        </w:trPr>
        <w:tc>
          <w:tcPr>
            <w:tcW w:w="107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3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2254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5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2256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57" w:author="Jiakai Shi - Ericsson" w:date="2023-10-31T17:17:00Z"/>
                <w:rFonts w:ascii="Arial" w:hAnsi="Arial" w:cs="Arial"/>
                <w:b/>
                <w:sz w:val="18"/>
                <w:szCs w:val="18"/>
              </w:rPr>
            </w:pPr>
            <w:ins w:id="2258" w:author="Jiakai Shi - Ericsson" w:date="2023-10-31T17:17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59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60" w:author="Jiakai Shi - Ericsson" w:date="2023-10-31T17:17:00Z"/>
              </w:rPr>
            </w:pPr>
            <w:ins w:id="2261" w:author="Jiakai Shi - Ericsson" w:date="2023-10-31T17:17:00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6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63" w:author="Jiakai Shi - Ericsson" w:date="2023-10-31T17:17:00Z"/>
              </w:rPr>
            </w:pPr>
            <w:ins w:id="2264" w:author="Jiakai Shi - Ericsson" w:date="2023-10-31T17:17:00Z">
              <w:r>
                <w:rPr/>
                <w:t>R.PDSCH.2-</w:t>
              </w:r>
            </w:ins>
            <w:ins w:id="2265" w:author="Jiakai Shi - Ericsson" w:date="2023-10-31T17:20:00Z">
              <w:r>
                <w:rPr/>
                <w:t>x</w:t>
              </w:r>
            </w:ins>
            <w:ins w:id="2266" w:author="Jiakai Shi - Ericsson" w:date="2023-11-17T09:23:00Z">
              <w:r>
                <w:rPr/>
                <w:t>2</w:t>
              </w:r>
            </w:ins>
            <w:ins w:id="2267" w:author="Jiakai Shi - Ericsson" w:date="2023-10-31T17:17:00Z">
              <w:r>
                <w:rPr/>
                <w:t>.</w:t>
              </w:r>
            </w:ins>
            <w:ins w:id="2268" w:author="Jiakai Shi - Ericsson" w:date="2023-10-31T17:20:00Z">
              <w:r>
                <w:rPr/>
                <w:t>1</w:t>
              </w:r>
            </w:ins>
            <w:ins w:id="2269" w:author="Jiakai Shi - Ericsson" w:date="2023-10-31T17:17:00Z">
              <w:r>
                <w:rPr/>
                <w:t xml:space="preserve"> TDD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70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71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7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73" w:author="Jiakai Shi - Ericsson" w:date="2023-10-31T17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274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75" w:author="Jiakai Shi - Ericsson" w:date="2023-10-31T17:17:00Z"/>
              </w:rPr>
            </w:pPr>
            <w:ins w:id="2276" w:author="Jiakai Shi - Ericsson" w:date="2023-10-31T17:17:00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77" w:author="Jiakai Shi - Ericsson" w:date="2023-10-31T17:17:00Z"/>
              </w:rPr>
            </w:pPr>
            <w:ins w:id="2278" w:author="Jiakai Shi - Ericsson" w:date="2023-10-31T17:17:00Z">
              <w:r>
                <w:rPr/>
                <w:t>MHz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79" w:author="Jiakai Shi - Ericsson" w:date="2023-10-31T17:17:00Z"/>
              </w:rPr>
            </w:pPr>
            <w:ins w:id="2280" w:author="Jiakai Shi - Ericsson" w:date="2023-10-31T17:17:00Z">
              <w:r>
                <w:rPr/>
                <w:t>40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8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8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8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84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285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86" w:author="Jiakai Shi - Ericsson" w:date="2023-10-31T17:17:00Z"/>
              </w:rPr>
            </w:pPr>
            <w:ins w:id="2287" w:author="Jiakai Shi - Ericsson" w:date="2023-10-31T17:17:00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88" w:author="Jiakai Shi - Ericsson" w:date="2023-10-31T17:17:00Z"/>
              </w:rPr>
            </w:pPr>
            <w:ins w:id="2289" w:author="Jiakai Shi - Ericsson" w:date="2023-10-31T17:17:00Z">
              <w:r>
                <w:rPr/>
                <w:t>kHz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90" w:author="Jiakai Shi - Ericsson" w:date="2023-10-31T17:17:00Z"/>
              </w:rPr>
            </w:pPr>
            <w:ins w:id="2291" w:author="Jiakai Shi - Ericsson" w:date="2023-10-31T17:17:00Z">
              <w:r>
                <w:rPr/>
                <w:t>30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9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9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9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295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6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297" w:author="Jiakai Shi - Ericsson" w:date="2023-10-31T17:17:00Z"/>
              </w:rPr>
            </w:pPr>
            <w:ins w:id="2298" w:author="Jiakai Shi - Ericsson" w:date="2023-10-31T17:17:00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299" w:author="Jiakai Shi - Ericsson" w:date="2023-10-31T17:17:00Z"/>
              </w:rPr>
            </w:pPr>
            <w:ins w:id="2300" w:author="Jiakai Shi - Ericsson" w:date="2023-10-31T17:17:00Z">
              <w:r>
                <w:rPr/>
                <w:t>PRBs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01" w:author="Jiakai Shi - Ericsson" w:date="2023-10-31T17:17:00Z"/>
              </w:rPr>
            </w:pPr>
            <w:ins w:id="2302" w:author="Jiakai Shi - Ericsson" w:date="2023-10-31T17:17:00Z">
              <w:r>
                <w:rPr/>
                <w:t>106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0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0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0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0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08" w:author="Jiakai Shi - Ericsson" w:date="2023-10-31T17:17:00Z"/>
              </w:rPr>
            </w:pPr>
            <w:ins w:id="2309" w:author="Jiakai Shi - Ericsson" w:date="2023-10-31T17:17:00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1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1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1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1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1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15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16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17" w:author="Jiakai Shi - Ericsson" w:date="2023-10-31T17:17:00Z"/>
              </w:rPr>
            </w:pPr>
            <w:ins w:id="2318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1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20" w:author="Jiakai Shi - Ericsson" w:date="2023-10-31T17:17:00Z"/>
                <w:lang w:eastAsia="zh-CN"/>
              </w:rPr>
            </w:pPr>
            <w:ins w:id="2321" w:author="Jiakai Shi - Ericsson" w:date="2023-10-31T17:17:00Z">
              <w:r>
                <w:rPr>
                  <w:rFonts w:hint="eastAsia"/>
                  <w:lang w:eastAsia="zh-CN"/>
                </w:rPr>
                <w:t>N</w:t>
              </w:r>
            </w:ins>
            <w:ins w:id="2322" w:author="Jiakai Shi - Ericsson" w:date="2023-10-31T17:17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23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24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25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2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2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28" w:author="Jiakai Shi - Ericsson" w:date="2023-10-31T17:17:00Z"/>
              </w:rPr>
            </w:pPr>
            <w:ins w:id="2329" w:author="Jiakai Shi - Ericsson" w:date="2023-10-31T17:17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3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31" w:author="Jiakai Shi - Ericsson" w:date="2023-10-31T17:17:00Z"/>
              </w:rPr>
            </w:pPr>
            <w:ins w:id="2332" w:author="Jiakai Shi - Ericsson" w:date="2023-10-31T17:17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3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3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3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38" w:author="Jiakai Shi - Ericsson" w:date="2023-10-31T17:17:00Z"/>
              </w:rPr>
            </w:pPr>
            <w:ins w:id="2339" w:author="Jiakai Shi - Ericsson" w:date="2023-10-31T17:17:00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4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41" w:author="Jiakai Shi - Ericsson" w:date="2023-10-31T17:17:00Z"/>
              </w:rPr>
            </w:pPr>
            <w:ins w:id="2342" w:author="Jiakai Shi - Ericsson" w:date="2023-10-31T17:17:00Z">
              <w:r>
                <w:rPr/>
                <w:t>29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4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4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4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4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4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48" w:author="Jiakai Shi - Ericsson" w:date="2023-10-31T17:17:00Z"/>
              </w:rPr>
            </w:pPr>
            <w:ins w:id="2349" w:author="Jiakai Shi - Ericsson" w:date="2023-10-31T17:17:00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5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51" w:author="Jiakai Shi - Ericsson" w:date="2023-10-31T17:17:00Z"/>
              </w:rPr>
            </w:pPr>
            <w:ins w:id="2352" w:author="Jiakai Shi - Ericsson" w:date="2023-10-31T17:17:00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5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5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5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5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5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58" w:author="Jiakai Shi - Ericsson" w:date="2023-10-31T17:17:00Z"/>
              </w:rPr>
            </w:pPr>
            <w:ins w:id="2359" w:author="Jiakai Shi - Ericsson" w:date="2023-10-31T17:17:00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6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61" w:author="Jiakai Shi - Ericsson" w:date="2023-10-31T17:17:00Z"/>
              </w:rPr>
            </w:pPr>
            <w:ins w:id="2362" w:author="Jiakai Shi - Ericsson" w:date="2023-10-31T17:17:00Z">
              <w:r>
                <w:rPr/>
                <w:t>22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6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6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6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6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68" w:author="Jiakai Shi - Ericsson" w:date="2023-10-31T17:17:00Z"/>
              </w:rPr>
            </w:pPr>
            <w:ins w:id="2369" w:author="Jiakai Shi - Ericsson" w:date="2023-10-31T17:17:00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7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71" w:author="Jiakai Shi - Ericsson" w:date="2023-10-31T17:17:00Z"/>
              </w:rPr>
            </w:pPr>
            <w:ins w:id="2372" w:author="Jiakai Shi - Ericsson" w:date="2023-10-31T17:17:00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7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7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7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7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37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78" w:author="Jiakai Shi - Ericsson" w:date="2023-10-31T17:17:00Z"/>
              </w:rPr>
            </w:pPr>
            <w:ins w:id="2379" w:author="Jiakai Shi - Ericsson" w:date="2023-10-31T17:17:00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8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81" w:author="Jiakai Shi - Ericsson" w:date="2023-10-31T17:17:00Z"/>
              </w:rPr>
            </w:pPr>
            <w:ins w:id="2382" w:author="Jiakai Shi - Ericsson" w:date="2023-10-31T17:17:00Z">
              <w:r>
                <w:rPr/>
                <w:t>0.65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8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8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8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8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8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88" w:author="Jiakai Shi - Ericsson" w:date="2023-10-31T17:17:00Z"/>
              </w:rPr>
            </w:pPr>
            <w:ins w:id="2389" w:author="Jiakai Shi - Ericsson" w:date="2023-10-31T17:17:00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39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91" w:author="Jiakai Shi - Ericsson" w:date="2023-10-31T17:17:00Z"/>
              </w:rPr>
            </w:pPr>
            <w:ins w:id="2392" w:author="Jiakai Shi - Ericsson" w:date="2023-10-31T17:17:00Z">
              <w:r>
                <w:rPr/>
                <w:t>1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9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9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9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39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398" w:author="Jiakai Shi - Ericsson" w:date="2023-10-31T17:17:00Z"/>
              </w:rPr>
            </w:pPr>
            <w:ins w:id="2399" w:author="Jiakai Shi - Ericsson" w:date="2023-10-31T17:17:00Z">
              <w:r>
                <w:rPr/>
                <w:t xml:space="preserve">Number of DMRS </w:t>
              </w:r>
            </w:ins>
            <w:ins w:id="2400" w:author="Jiakai Shi - Ericsson" w:date="2023-10-31T17:17:00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0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0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0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0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0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06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07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08" w:author="Jiakai Shi - Ericsson" w:date="2023-10-31T17:17:00Z"/>
              </w:rPr>
            </w:pPr>
            <w:ins w:id="2409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1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11" w:author="Jiakai Shi - Ericsson" w:date="2023-10-31T17:17:00Z"/>
                <w:lang w:eastAsia="zh-CN"/>
              </w:rPr>
            </w:pPr>
            <w:ins w:id="2412" w:author="Jiakai Shi - Ericsson" w:date="2023-10-31T17:17:00Z">
              <w:r>
                <w:rPr>
                  <w:rFonts w:hint="eastAsia"/>
                  <w:lang w:eastAsia="zh-CN"/>
                </w:rPr>
                <w:t>N</w:t>
              </w:r>
            </w:ins>
            <w:ins w:id="2413" w:author="Jiakai Shi - Ericsson" w:date="2023-10-31T17:17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14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15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16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17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8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19" w:author="Jiakai Shi - Ericsson" w:date="2023-10-31T17:17:00Z"/>
              </w:rPr>
            </w:pPr>
            <w:ins w:id="2420" w:author="Jiakai Shi - Ericsson" w:date="2023-10-31T17:17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2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22" w:author="Jiakai Shi - Ericsson" w:date="2023-10-31T17:17:00Z"/>
              </w:rPr>
            </w:pPr>
            <w:ins w:id="2423" w:author="Jiakai Shi - Ericsson" w:date="2023-10-31T17:17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2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2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2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27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428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29" w:author="Jiakai Shi - Ericsson" w:date="2023-10-31T17:17:00Z"/>
              </w:rPr>
            </w:pPr>
            <w:ins w:id="2430" w:author="Jiakai Shi - Ericsson" w:date="2023-10-31T17:17:00Z">
              <w:r>
                <w:rPr/>
                <w:t>Overhead</w:t>
              </w:r>
            </w:ins>
            <w:ins w:id="2431" w:author="Jiakai Shi - Ericsson" w:date="2023-10-31T17:17:00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3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33" w:author="Jiakai Shi - Ericsson" w:date="2023-10-31T17:17:00Z"/>
              </w:rPr>
            </w:pPr>
            <w:ins w:id="2434" w:author="Jiakai Shi - Ericsson" w:date="2023-10-31T17:17:00Z">
              <w:r>
                <w:rPr/>
                <w:t>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3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3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38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9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40" w:author="Jiakai Shi - Ericsson" w:date="2023-10-31T17:17:00Z"/>
              </w:rPr>
            </w:pPr>
            <w:ins w:id="2441" w:author="Jiakai Shi - Ericsson" w:date="2023-10-31T17:17:00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4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4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4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4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4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47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48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49" w:author="Jiakai Shi - Ericsson" w:date="2023-10-31T17:17:00Z"/>
              </w:rPr>
            </w:pPr>
            <w:ins w:id="2450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51" w:author="Jiakai Shi - Ericsson" w:date="2023-10-31T17:17:00Z"/>
              </w:rPr>
            </w:pPr>
            <w:ins w:id="2452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53" w:author="Jiakai Shi - Ericsson" w:date="2023-10-31T17:17:00Z"/>
              </w:rPr>
            </w:pPr>
            <w:ins w:id="2454" w:author="Jiakai Shi - Ericsson" w:date="2023-10-31T17:17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5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5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5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58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59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60" w:author="Jiakai Shi - Ericsson" w:date="2023-10-31T17:17:00Z"/>
              </w:rPr>
            </w:pPr>
            <w:ins w:id="2461" w:author="Jiakai Shi - Ericsson" w:date="2023-10-31T17:17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62" w:author="Jiakai Shi - Ericsson" w:date="2023-10-31T17:17:00Z"/>
              </w:rPr>
            </w:pPr>
            <w:ins w:id="2463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464" w:author="Jiakai Shi - Ericsson" w:date="2023-10-31T17:17:00Z"/>
              </w:rPr>
            </w:pPr>
            <w:ins w:id="2465" w:author="Jiakai Shi - Ericsson" w:date="2023-10-31T17:17:00Z">
              <w:r>
                <w:rPr/>
                <w:t>54296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466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467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468" w:author="Jiakai Shi - Ericsson" w:date="2023-10-31T17:17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469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70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71" w:author="Jiakai Shi - Ericsson" w:date="2023-10-31T17:17:00Z"/>
                <w:lang w:val="sv-FI"/>
              </w:rPr>
            </w:pPr>
            <w:ins w:id="2472" w:author="Jiakai Shi - Ericsson" w:date="2023-10-31T17:17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73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74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75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76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77" w:author="Jiakai Shi - Ericsson" w:date="2023-10-31T17:17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78" w:author="Jiakai Shi - Ericsson" w:date="2023-10-31T17:17:00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479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80" w:author="Jiakai Shi - Ericsson" w:date="2023-10-31T17:17:00Z"/>
              </w:rPr>
            </w:pPr>
            <w:ins w:id="2481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82" w:author="Jiakai Shi - Ericsson" w:date="2023-10-31T17:17:00Z"/>
              </w:rPr>
            </w:pPr>
            <w:ins w:id="2483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84" w:author="Jiakai Shi - Ericsson" w:date="2023-10-31T17:17:00Z"/>
              </w:rPr>
            </w:pPr>
            <w:ins w:id="2485" w:author="Jiakai Shi - Ericsson" w:date="2023-10-31T17:17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8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8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8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89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0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491" w:author="Jiakai Shi - Ericsson" w:date="2023-10-31T17:17:00Z"/>
              </w:rPr>
            </w:pPr>
            <w:ins w:id="2492" w:author="Jiakai Shi - Ericsson" w:date="2023-10-31T17:17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493" w:author="Jiakai Shi - Ericsson" w:date="2023-10-31T17:17:00Z"/>
              </w:rPr>
            </w:pPr>
            <w:ins w:id="2494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95" w:author="Jiakai Shi - Ericsson" w:date="2023-10-31T17:17:00Z"/>
              </w:rPr>
            </w:pPr>
            <w:ins w:id="2496" w:author="Jiakai Shi - Ericsson" w:date="2023-10-31T17:17:00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9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9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49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0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501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02" w:author="Jiakai Shi - Ericsson" w:date="2023-10-31T17:17:00Z"/>
              </w:rPr>
            </w:pPr>
            <w:ins w:id="2503" w:author="Jiakai Shi - Ericsson" w:date="2023-10-31T17:17:00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04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09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10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11" w:author="Jiakai Shi - Ericsson" w:date="2023-10-31T17:17:00Z"/>
              </w:rPr>
            </w:pPr>
            <w:ins w:id="2512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13" w:author="Jiakai Shi - Ericsson" w:date="2023-10-31T17:17:00Z"/>
              </w:rPr>
            </w:pPr>
            <w:ins w:id="2514" w:author="Jiakai Shi - Ericsson" w:date="2023-10-31T17:17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15" w:author="Jiakai Shi - Ericsson" w:date="2023-10-31T17:17:00Z"/>
              </w:rPr>
            </w:pPr>
            <w:ins w:id="2516" w:author="Jiakai Shi - Ericsson" w:date="2023-10-31T17:17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1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1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1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20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1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22" w:author="Jiakai Shi - Ericsson" w:date="2023-10-31T17:17:00Z"/>
              </w:rPr>
            </w:pPr>
            <w:ins w:id="2523" w:author="Jiakai Shi - Ericsson" w:date="2023-10-31T17:17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24" w:author="Jiakai Shi - Ericsson" w:date="2023-10-31T17:17:00Z"/>
              </w:rPr>
            </w:pPr>
            <w:ins w:id="2525" w:author="Jiakai Shi - Ericsson" w:date="2023-10-31T17:17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26" w:author="Jiakai Shi - Ericsson" w:date="2023-10-31T17:17:00Z"/>
                <w:lang w:eastAsia="zh-CN"/>
              </w:rPr>
            </w:pPr>
            <w:ins w:id="2527" w:author="Jiakai Shi - Ericsson" w:date="2023-10-31T17:17:00Z">
              <w:r>
                <w:rPr/>
                <w:t>7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2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2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1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532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33" w:author="Jiakai Shi - Ericsson" w:date="2023-10-31T17:17:00Z"/>
              </w:rPr>
            </w:pPr>
            <w:ins w:id="2534" w:author="Jiakai Shi - Ericsson" w:date="2023-10-31T17:17:00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35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6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7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3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40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541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42" w:author="Jiakai Shi - Ericsson" w:date="2023-10-31T17:17:00Z"/>
              </w:rPr>
            </w:pPr>
            <w:ins w:id="2543" w:author="Jiakai Shi - Ericsson" w:date="2023-10-31T17:17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44" w:author="Jiakai Shi - Ericsson" w:date="2023-10-31T17:17:00Z"/>
              </w:rPr>
            </w:pPr>
            <w:ins w:id="2545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46" w:author="Jiakai Shi - Ericsson" w:date="2023-10-31T17:17:00Z"/>
              </w:rPr>
            </w:pPr>
            <w:ins w:id="2547" w:author="Jiakai Shi - Ericsson" w:date="2023-10-31T17:17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48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4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5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51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2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53" w:author="Jiakai Shi - Ericsson" w:date="2023-10-31T17:17:00Z"/>
              </w:rPr>
            </w:pPr>
            <w:ins w:id="2554" w:author="Jiakai Shi - Ericsson" w:date="2023-10-31T17:17:00Z">
              <w:r>
                <w:rPr/>
                <w:t>For Slots i = 20, 21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55" w:author="Jiakai Shi - Ericsson" w:date="2023-10-31T17:17:00Z"/>
              </w:rPr>
            </w:pPr>
            <w:ins w:id="2556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57" w:author="Jiakai Shi - Ericsson" w:date="2023-10-31T17:17:00Z"/>
              </w:rPr>
            </w:pPr>
            <w:ins w:id="2558" w:author="Jiakai Shi - Ericsson" w:date="2023-10-31T17:17:00Z">
              <w:r>
                <w:rPr/>
                <w:t>80136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59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60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6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62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63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64" w:author="Jiakai Shi - Ericsson" w:date="2023-10-31T17:17:00Z"/>
              </w:rPr>
            </w:pPr>
            <w:ins w:id="2565" w:author="Jiakai Shi - Ericsson" w:date="2023-10-31T17:17:00Z">
              <w:r>
                <w:rPr/>
                <w:t>For Slot i = {1, …, 19, 22, …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66" w:author="Jiakai Shi - Ericsson" w:date="2023-10-31T17:17:00Z"/>
              </w:rPr>
            </w:pPr>
            <w:ins w:id="2567" w:author="Jiakai Shi - Ericsson" w:date="2023-10-31T17:17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68" w:author="Jiakai Shi - Ericsson" w:date="2023-10-31T17:17:00Z"/>
              </w:rPr>
            </w:pPr>
            <w:ins w:id="2569" w:author="Jiakai Shi - Ericsson" w:date="2023-10-31T17:17:00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70" w:author="Jiakai Shi - Ericsson" w:date="2023-10-31T17:17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7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7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73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574" w:author="Jiakai Shi - Ericsson" w:date="2023-10-31T17:17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575" w:author="Jiakai Shi - Ericsson" w:date="2023-10-31T17:17:00Z"/>
              </w:rPr>
            </w:pPr>
            <w:ins w:id="2576" w:author="Jiakai Shi - Ericsson" w:date="2023-10-31T17:17:00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577" w:author="Jiakai Shi - Ericsson" w:date="2023-10-31T17:17:00Z"/>
              </w:rPr>
            </w:pPr>
            <w:ins w:id="2578" w:author="Jiakai Shi - Ericsson" w:date="2023-10-31T17:17:00Z">
              <w:r>
                <w:rPr/>
                <w:t>Mbps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79" w:author="Jiakai Shi - Ericsson" w:date="2023-10-31T17:17:00Z"/>
              </w:rPr>
            </w:pPr>
            <w:ins w:id="2580" w:author="Jiakai Shi - Ericsson" w:date="2023-10-31T17:17:00Z">
              <w:r>
                <w:rPr/>
                <w:t>78.729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81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82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83" w:author="Jiakai Shi - Ericsson" w:date="2023-10-31T17:17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584" w:author="Jiakai Shi - Ericsson" w:date="2023-10-31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585" w:author="Jiakai Shi - Ericsson" w:date="2023-10-31T17:17:00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2586" w:author="Jiakai Shi - Ericsson" w:date="2023-10-31T17:17:00Z"/>
                <w:rFonts w:ascii="Arial" w:hAnsi="Arial" w:cs="Arial"/>
                <w:sz w:val="18"/>
                <w:szCs w:val="18"/>
              </w:rPr>
            </w:pPr>
            <w:ins w:id="2587" w:author="Jiakai Shi - Ericsson" w:date="2023-10-31T17:17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2588" w:author="Jiakai Shi - Ericsson" w:date="2023-10-31T17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589" w:author="Jiakai Shi - Ericsson" w:date="2023-10-31T17:17:00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90" w:author="Jiakai Shi - Ericsson" w:date="2023-10-31T17:17:00Z"/>
                <w:rFonts w:ascii="Arial" w:hAnsi="Arial" w:cs="Arial"/>
                <w:sz w:val="18"/>
                <w:szCs w:val="18"/>
                <w:lang w:val="en-US"/>
              </w:rPr>
            </w:pPr>
            <w:ins w:id="2591" w:author="Jiakai Shi - Ericsson" w:date="2023-10-31T17:1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2592" w:author="Jiakai Shi - Ericsson" w:date="2023-10-31T17:17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593" w:author="Jiakai Shi - Ericsson" w:date="2023-10-31T17:1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94" w:author="Jiakai Shi - Ericsson" w:date="2023-10-31T17:17:00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16"/>
        <w:rPr>
          <w:ins w:id="2595" w:author="Jiakai Shi - Ericsson" w:date="2023-10-30T15:35:00Z"/>
        </w:rPr>
      </w:pPr>
    </w:p>
    <w:p>
      <w:pPr>
        <w:pStyle w:val="16"/>
        <w:rPr>
          <w:ins w:id="2596" w:author="Jiakai Shi - Ericsson" w:date="2023-10-30T15:35:00Z"/>
        </w:rPr>
      </w:pPr>
      <w:ins w:id="2597" w:author="Jiakai Shi - Ericsson" w:date="2023-10-30T15:35:00Z">
        <w:r>
          <w:rPr/>
          <w:t>Table A.3.2.2.2-x</w:t>
        </w:r>
      </w:ins>
      <w:ins w:id="2598" w:author="Jiakai Shi - Ericsson" w:date="2023-11-17T09:23:00Z">
        <w:r>
          <w:rPr/>
          <w:t>3</w:t>
        </w:r>
      </w:ins>
      <w:ins w:id="2599" w:author="Jiakai Shi - Ericsson" w:date="2023-10-30T15:35:00Z">
        <w:r>
          <w:rPr/>
          <w:t>: PDSCH Reference Channel for TDD UL-DL pattern FR1.30-</w:t>
        </w:r>
      </w:ins>
      <w:ins w:id="2600" w:author="Jiakai Shi - Ericsson" w:date="2023-11-16T17:03:00Z">
        <w:r>
          <w:rPr/>
          <w:t>8</w:t>
        </w:r>
      </w:ins>
      <w:ins w:id="2601" w:author="Jiakai Shi - Ericsson" w:date="2023-10-30T15:35:00Z">
        <w:r>
          <w:rPr/>
          <w:t xml:space="preserve"> (256QAM)</w:t>
        </w:r>
      </w:ins>
    </w:p>
    <w:tbl>
      <w:tblPr>
        <w:tblStyle w:val="10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677"/>
        <w:gridCol w:w="1577"/>
        <w:gridCol w:w="1179"/>
        <w:gridCol w:w="1215"/>
        <w:gridCol w:w="1215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2" w:author="Jiakai Shi - Ericsson" w:date="2023-10-31T17:19:00Z"/>
        </w:trPr>
        <w:tc>
          <w:tcPr>
            <w:tcW w:w="107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3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2604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5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2606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07" w:author="Jiakai Shi - Ericsson" w:date="2023-10-31T17:19:00Z"/>
                <w:rFonts w:ascii="Arial" w:hAnsi="Arial" w:cs="Arial"/>
                <w:b/>
                <w:sz w:val="18"/>
                <w:szCs w:val="18"/>
              </w:rPr>
            </w:pPr>
            <w:ins w:id="2608" w:author="Jiakai Shi - Ericsson" w:date="2023-10-31T17:19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9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10" w:author="Jiakai Shi - Ericsson" w:date="2023-10-31T17:19:00Z"/>
              </w:rPr>
            </w:pPr>
            <w:ins w:id="2611" w:author="Jiakai Shi - Ericsson" w:date="2023-10-31T17:19:00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1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13" w:author="Jiakai Shi - Ericsson" w:date="2023-10-31T17:19:00Z"/>
              </w:rPr>
            </w:pPr>
            <w:ins w:id="2614" w:author="Jiakai Shi - Ericsson" w:date="2023-10-31T17:19:00Z">
              <w:r>
                <w:rPr/>
                <w:t>R.PDSCH.2-x</w:t>
              </w:r>
            </w:ins>
            <w:ins w:id="2615" w:author="Jiakai Shi - Ericsson" w:date="2023-11-17T09:23:00Z">
              <w:r>
                <w:rPr/>
                <w:t>3</w:t>
              </w:r>
            </w:ins>
            <w:ins w:id="2616" w:author="Jiakai Shi - Ericsson" w:date="2023-10-31T17:19:00Z">
              <w:r>
                <w:rPr/>
                <w:t>.1 TDD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17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18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1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20" w:author="Jiakai Shi - Ericsson" w:date="2023-10-31T17:1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1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22" w:author="Jiakai Shi - Ericsson" w:date="2023-10-31T17:19:00Z"/>
              </w:rPr>
            </w:pPr>
            <w:ins w:id="2623" w:author="Jiakai Shi - Ericsson" w:date="2023-10-31T17:19:00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24" w:author="Jiakai Shi - Ericsson" w:date="2023-10-31T17:19:00Z"/>
              </w:rPr>
            </w:pPr>
            <w:ins w:id="2625" w:author="Jiakai Shi - Ericsson" w:date="2023-10-31T17:19:00Z">
              <w:r>
                <w:rPr/>
                <w:t>MHz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26" w:author="Jiakai Shi - Ericsson" w:date="2023-10-31T17:19:00Z"/>
              </w:rPr>
            </w:pPr>
            <w:ins w:id="2627" w:author="Jiakai Shi - Ericsson" w:date="2023-10-31T17:19:00Z">
              <w:r>
                <w:rPr/>
                <w:t>40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2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2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3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31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32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33" w:author="Jiakai Shi - Ericsson" w:date="2023-10-31T17:19:00Z"/>
              </w:rPr>
            </w:pPr>
            <w:ins w:id="2634" w:author="Jiakai Shi - Ericsson" w:date="2023-10-31T17:19:00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35" w:author="Jiakai Shi - Ericsson" w:date="2023-10-31T17:19:00Z"/>
              </w:rPr>
            </w:pPr>
            <w:ins w:id="2636" w:author="Jiakai Shi - Ericsson" w:date="2023-10-31T17:19:00Z">
              <w:r>
                <w:rPr/>
                <w:t>kHz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37" w:author="Jiakai Shi - Ericsson" w:date="2023-10-31T17:19:00Z"/>
              </w:rPr>
            </w:pPr>
            <w:ins w:id="2638" w:author="Jiakai Shi - Ericsson" w:date="2023-10-31T17:19:00Z">
              <w:r>
                <w:rPr/>
                <w:t>30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3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4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4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42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3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44" w:author="Jiakai Shi - Ericsson" w:date="2023-10-31T17:19:00Z"/>
              </w:rPr>
            </w:pPr>
            <w:ins w:id="2645" w:author="Jiakai Shi - Ericsson" w:date="2023-10-31T17:19:00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46" w:author="Jiakai Shi - Ericsson" w:date="2023-10-31T17:19:00Z"/>
              </w:rPr>
            </w:pPr>
            <w:ins w:id="2647" w:author="Jiakai Shi - Ericsson" w:date="2023-10-31T17:19:00Z">
              <w:r>
                <w:rPr/>
                <w:t>PRBs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48" w:author="Jiakai Shi - Ericsson" w:date="2023-10-31T17:19:00Z"/>
              </w:rPr>
            </w:pPr>
            <w:ins w:id="2649" w:author="Jiakai Shi - Ericsson" w:date="2023-10-31T17:19:00Z">
              <w:r>
                <w:rPr/>
                <w:t>106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55" w:author="Jiakai Shi - Ericsson" w:date="2023-10-31T17:19:00Z"/>
              </w:rPr>
            </w:pPr>
            <w:ins w:id="2656" w:author="Jiakai Shi - Ericsson" w:date="2023-10-31T17:19:00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5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5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6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6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62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3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64" w:author="Jiakai Shi - Ericsson" w:date="2023-10-31T17:19:00Z"/>
              </w:rPr>
            </w:pPr>
            <w:ins w:id="2665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6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67" w:author="Jiakai Shi - Ericsson" w:date="2023-10-31T17:19:00Z"/>
                <w:lang w:eastAsia="zh-CN"/>
              </w:rPr>
            </w:pPr>
            <w:ins w:id="2668" w:author="Jiakai Shi - Ericsson" w:date="2023-10-31T17:19:00Z">
              <w:r>
                <w:rPr>
                  <w:rFonts w:hint="eastAsia"/>
                  <w:lang w:eastAsia="zh-CN"/>
                </w:rPr>
                <w:t>N</w:t>
              </w:r>
            </w:ins>
            <w:ins w:id="2669" w:author="Jiakai Shi - Ericsson" w:date="2023-10-31T17:19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70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71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72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7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7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75" w:author="Jiakai Shi - Ericsson" w:date="2023-10-31T17:19:00Z"/>
              </w:rPr>
            </w:pPr>
            <w:ins w:id="2676" w:author="Jiakai Shi - Ericsson" w:date="2023-10-31T17:19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7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78" w:author="Jiakai Shi - Ericsson" w:date="2023-10-31T17:19:00Z"/>
              </w:rPr>
            </w:pPr>
            <w:ins w:id="2679" w:author="Jiakai Shi - Ericsson" w:date="2023-10-31T17:19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8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8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8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8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8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85" w:author="Jiakai Shi - Ericsson" w:date="2023-10-31T17:19:00Z"/>
              </w:rPr>
            </w:pPr>
            <w:ins w:id="2686" w:author="Jiakai Shi - Ericsson" w:date="2023-10-31T17:19:00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8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88" w:author="Jiakai Shi - Ericsson" w:date="2023-10-31T17:19:00Z"/>
              </w:rPr>
            </w:pPr>
            <w:ins w:id="2689" w:author="Jiakai Shi - Ericsson" w:date="2023-10-31T17:19:00Z">
              <w:r>
                <w:rPr/>
                <w:t>29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9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9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9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9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69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695" w:author="Jiakai Shi - Ericsson" w:date="2023-10-31T17:19:00Z"/>
              </w:rPr>
            </w:pPr>
            <w:ins w:id="2696" w:author="Jiakai Shi - Ericsson" w:date="2023-10-31T17:19:00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69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698" w:author="Jiakai Shi - Ericsson" w:date="2023-10-31T17:19:00Z"/>
              </w:rPr>
            </w:pPr>
            <w:ins w:id="2699" w:author="Jiakai Shi - Ericsson" w:date="2023-10-31T17:19:00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0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0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0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0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05" w:author="Jiakai Shi - Ericsson" w:date="2023-10-31T17:19:00Z"/>
              </w:rPr>
            </w:pPr>
            <w:ins w:id="2706" w:author="Jiakai Shi - Ericsson" w:date="2023-10-31T17:19:00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0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08" w:author="Jiakai Shi - Ericsson" w:date="2023-10-31T17:19:00Z"/>
              </w:rPr>
            </w:pPr>
            <w:ins w:id="2709" w:author="Jiakai Shi - Ericsson" w:date="2023-10-31T17:19:00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1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1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1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1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15" w:author="Jiakai Shi - Ericsson" w:date="2023-10-31T17:19:00Z"/>
              </w:rPr>
            </w:pPr>
            <w:ins w:id="2716" w:author="Jiakai Shi - Ericsson" w:date="2023-10-31T17:19:00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1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18" w:author="Jiakai Shi - Ericsson" w:date="2023-10-31T17:19:00Z"/>
                <w:strike/>
              </w:rPr>
            </w:pPr>
            <w:ins w:id="2719" w:author="Jiakai Shi - Ericsson" w:date="2023-11-16T14:27:00Z">
              <w:r>
                <w:rPr>
                  <w:strike w:val="0"/>
                </w:rPr>
                <w:t>256QAM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2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2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2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2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25" w:author="Jiakai Shi - Ericsson" w:date="2023-10-31T17:19:00Z"/>
              </w:rPr>
            </w:pPr>
            <w:ins w:id="2726" w:author="Jiakai Shi - Ericsson" w:date="2023-10-31T17:19:00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2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28" w:author="Jiakai Shi - Ericsson" w:date="2023-10-31T17:19:00Z"/>
              </w:rPr>
            </w:pPr>
            <w:ins w:id="2729" w:author="Jiakai Shi - Ericsson" w:date="2023-11-16T17:00:00Z">
              <w:r>
                <w:rPr>
                  <w:strike w:val="0"/>
                </w:rPr>
                <w:t>0.82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3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3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3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3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35" w:author="Jiakai Shi - Ericsson" w:date="2023-10-31T17:19:00Z"/>
              </w:rPr>
            </w:pPr>
            <w:ins w:id="2736" w:author="Jiakai Shi - Ericsson" w:date="2023-10-31T17:19:00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3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38" w:author="Jiakai Shi - Ericsson" w:date="2023-10-31T17:19:00Z"/>
              </w:rPr>
            </w:pPr>
            <w:ins w:id="2739" w:author="Jiakai Shi - Ericsson" w:date="2023-10-31T17:19:00Z">
              <w:r>
                <w:rPr/>
                <w:t>1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4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4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4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4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4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45" w:author="Jiakai Shi - Ericsson" w:date="2023-10-31T17:19:00Z"/>
              </w:rPr>
            </w:pPr>
            <w:ins w:id="2746" w:author="Jiakai Shi - Ericsson" w:date="2023-10-31T17:19:00Z">
              <w:r>
                <w:rPr/>
                <w:t xml:space="preserve">Number of DMRS </w:t>
              </w:r>
            </w:ins>
            <w:ins w:id="2747" w:author="Jiakai Shi - Ericsson" w:date="2023-10-31T17:19:00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4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4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5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5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5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53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754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55" w:author="Jiakai Shi - Ericsson" w:date="2023-10-31T17:19:00Z"/>
              </w:rPr>
            </w:pPr>
            <w:ins w:id="2756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5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58" w:author="Jiakai Shi - Ericsson" w:date="2023-10-31T17:19:00Z"/>
                <w:lang w:eastAsia="zh-CN"/>
              </w:rPr>
            </w:pPr>
            <w:ins w:id="2759" w:author="Jiakai Shi - Ericsson" w:date="2023-10-31T17:19:00Z">
              <w:r>
                <w:rPr>
                  <w:rFonts w:hint="eastAsia"/>
                  <w:lang w:eastAsia="zh-CN"/>
                </w:rPr>
                <w:t>N</w:t>
              </w:r>
            </w:ins>
            <w:ins w:id="2760" w:author="Jiakai Shi - Ericsson" w:date="2023-10-31T17:19:00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61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62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63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64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65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66" w:author="Jiakai Shi - Ericsson" w:date="2023-10-31T17:19:00Z"/>
              </w:rPr>
            </w:pPr>
            <w:ins w:id="2767" w:author="Jiakai Shi - Ericsson" w:date="2023-10-31T17:19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6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69" w:author="Jiakai Shi - Ericsson" w:date="2023-10-31T17:19:00Z"/>
              </w:rPr>
            </w:pPr>
            <w:ins w:id="2770" w:author="Jiakai Shi - Ericsson" w:date="2023-10-31T17:19:00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7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7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7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74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5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76" w:author="Jiakai Shi - Ericsson" w:date="2023-10-31T17:19:00Z"/>
              </w:rPr>
            </w:pPr>
            <w:ins w:id="2777" w:author="Jiakai Shi - Ericsson" w:date="2023-10-31T17:19:00Z">
              <w:r>
                <w:rPr/>
                <w:t>Overhead</w:t>
              </w:r>
            </w:ins>
            <w:ins w:id="2778" w:author="Jiakai Shi - Ericsson" w:date="2023-10-31T17:19:00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7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80" w:author="Jiakai Shi - Ericsson" w:date="2023-10-31T17:19:00Z"/>
              </w:rPr>
            </w:pPr>
            <w:ins w:id="2781" w:author="Jiakai Shi - Ericsson" w:date="2023-10-31T17:19:00Z">
              <w:r>
                <w:rPr/>
                <w:t>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8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8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8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85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6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87" w:author="Jiakai Shi - Ericsson" w:date="2023-10-31T17:19:00Z"/>
              </w:rPr>
            </w:pPr>
            <w:ins w:id="2788" w:author="Jiakai Shi - Ericsson" w:date="2023-10-31T17:19:00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8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9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9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9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9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794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5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796" w:author="Jiakai Shi - Ericsson" w:date="2023-10-31T17:19:00Z"/>
              </w:rPr>
            </w:pPr>
            <w:ins w:id="2797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798" w:author="Jiakai Shi - Ericsson" w:date="2023-10-31T17:19:00Z"/>
              </w:rPr>
            </w:pPr>
            <w:ins w:id="2799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00" w:author="Jiakai Shi - Ericsson" w:date="2023-10-31T17:19:00Z"/>
              </w:rPr>
            </w:pPr>
            <w:ins w:id="2801" w:author="Jiakai Shi - Ericsson" w:date="2023-10-31T17:19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0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0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0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05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06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07" w:author="Jiakai Shi - Ericsson" w:date="2023-10-31T17:19:00Z"/>
              </w:rPr>
            </w:pPr>
            <w:ins w:id="2808" w:author="Jiakai Shi - Ericsson" w:date="2023-10-31T17:19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09" w:author="Jiakai Shi - Ericsson" w:date="2023-10-31T17:19:00Z"/>
              </w:rPr>
            </w:pPr>
            <w:ins w:id="2810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811" w:author="Jiakai Shi - Ericsson" w:date="2023-10-31T17:19:00Z"/>
              </w:rPr>
            </w:pPr>
            <w:ins w:id="2812" w:author="Jiakai Shi - Ericsson" w:date="2023-10-31T17:19:00Z">
              <w:r>
                <w:rPr/>
                <w:t>63528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813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814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815" w:author="Jiakai Shi - Ericsson" w:date="2023-10-31T17:19:00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18"/>
              <w:rPr>
                <w:ins w:id="2816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17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18" w:author="Jiakai Shi - Ericsson" w:date="2023-10-31T17:19:00Z"/>
                <w:lang w:val="sv-FI"/>
              </w:rPr>
            </w:pPr>
            <w:ins w:id="2819" w:author="Jiakai Shi - Ericsson" w:date="2023-10-31T17:1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20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21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22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23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24" w:author="Jiakai Shi - Ericsson" w:date="2023-10-31T17:19:00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25" w:author="Jiakai Shi - Ericsson" w:date="2023-10-31T17:19:00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6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27" w:author="Jiakai Shi - Ericsson" w:date="2023-10-31T17:19:00Z"/>
              </w:rPr>
            </w:pPr>
            <w:ins w:id="2828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29" w:author="Jiakai Shi - Ericsson" w:date="2023-10-31T17:19:00Z"/>
              </w:rPr>
            </w:pPr>
            <w:ins w:id="2830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31" w:author="Jiakai Shi - Ericsson" w:date="2023-10-31T17:19:00Z"/>
              </w:rPr>
            </w:pPr>
            <w:ins w:id="2832" w:author="Jiakai Shi - Ericsson" w:date="2023-10-31T17:19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3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3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3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36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7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38" w:author="Jiakai Shi - Ericsson" w:date="2023-10-31T17:19:00Z"/>
              </w:rPr>
            </w:pPr>
            <w:ins w:id="2839" w:author="Jiakai Shi - Ericsson" w:date="2023-10-31T17:19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40" w:author="Jiakai Shi - Ericsson" w:date="2023-10-31T17:19:00Z"/>
              </w:rPr>
            </w:pPr>
            <w:ins w:id="2841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42" w:author="Jiakai Shi - Ericsson" w:date="2023-10-31T17:19:00Z"/>
              </w:rPr>
            </w:pPr>
            <w:ins w:id="2843" w:author="Jiakai Shi - Ericsson" w:date="2023-10-31T17:19:00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4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4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4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47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8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49" w:author="Jiakai Shi - Ericsson" w:date="2023-10-31T17:19:00Z"/>
              </w:rPr>
            </w:pPr>
            <w:ins w:id="2850" w:author="Jiakai Shi - Ericsson" w:date="2023-10-31T17:19:00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51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5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5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5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5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56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57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58" w:author="Jiakai Shi - Ericsson" w:date="2023-10-31T17:19:00Z"/>
              </w:rPr>
            </w:pPr>
            <w:ins w:id="2859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60" w:author="Jiakai Shi - Ericsson" w:date="2023-10-31T17:19:00Z"/>
              </w:rPr>
            </w:pPr>
            <w:ins w:id="2861" w:author="Jiakai Shi - Ericsson" w:date="2023-10-31T17:19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62" w:author="Jiakai Shi - Ericsson" w:date="2023-10-31T17:19:00Z"/>
              </w:rPr>
            </w:pPr>
            <w:ins w:id="2863" w:author="Jiakai Shi - Ericsson" w:date="2023-10-31T17:19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6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6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6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67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68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69" w:author="Jiakai Shi - Ericsson" w:date="2023-10-31T17:19:00Z"/>
              </w:rPr>
            </w:pPr>
            <w:ins w:id="2870" w:author="Jiakai Shi - Ericsson" w:date="2023-10-31T17:19:00Z">
              <w:r>
                <w:rPr/>
                <w:t>For Slot i = {1, …,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71" w:author="Jiakai Shi - Ericsson" w:date="2023-10-31T17:19:00Z"/>
              </w:rPr>
            </w:pPr>
            <w:ins w:id="2872" w:author="Jiakai Shi - Ericsson" w:date="2023-10-31T17:19:00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73" w:author="Jiakai Shi - Ericsson" w:date="2023-10-31T17:19:00Z"/>
                <w:lang w:eastAsia="zh-CN"/>
              </w:rPr>
            </w:pPr>
            <w:ins w:id="2874" w:author="Jiakai Shi - Ericsson" w:date="2023-10-31T17:19:00Z">
              <w:r>
                <w:rPr/>
                <w:t>8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7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7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7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78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79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80" w:author="Jiakai Shi - Ericsson" w:date="2023-10-31T17:19:00Z"/>
              </w:rPr>
            </w:pPr>
            <w:ins w:id="2881" w:author="Jiakai Shi - Ericsson" w:date="2023-10-31T17:19:00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82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83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84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8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8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87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88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889" w:author="Jiakai Shi - Ericsson" w:date="2023-10-31T17:19:00Z"/>
              </w:rPr>
            </w:pPr>
            <w:ins w:id="2890" w:author="Jiakai Shi - Ericsson" w:date="2023-10-31T17:19:00Z">
              <w:r>
                <w:rPr/>
                <w:t>For Slots 0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891" w:author="Jiakai Shi - Ericsson" w:date="2023-10-31T17:19:00Z"/>
              </w:rPr>
            </w:pPr>
            <w:ins w:id="2892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93" w:author="Jiakai Shi - Ericsson" w:date="2023-10-31T17:19:00Z"/>
              </w:rPr>
            </w:pPr>
            <w:ins w:id="2894" w:author="Jiakai Shi - Ericsson" w:date="2023-10-31T17:19:00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95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9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9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898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99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900" w:author="Jiakai Shi - Ericsson" w:date="2023-10-31T17:19:00Z"/>
              </w:rPr>
            </w:pPr>
            <w:ins w:id="2901" w:author="Jiakai Shi - Ericsson" w:date="2023-10-31T17:19:00Z">
              <w:r>
                <w:rPr/>
                <w:t>For Slots i = 20, 21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902" w:author="Jiakai Shi - Ericsson" w:date="2023-10-31T17:19:00Z"/>
              </w:rPr>
            </w:pPr>
            <w:ins w:id="2903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04" w:author="Jiakai Shi - Ericsson" w:date="2023-10-31T17:19:00Z"/>
              </w:rPr>
            </w:pPr>
            <w:ins w:id="2905" w:author="Jiakai Shi - Ericsson" w:date="2023-10-31T17:19:00Z">
              <w:r>
                <w:rPr/>
                <w:t>80136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06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07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0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09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10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911" w:author="Jiakai Shi - Ericsson" w:date="2023-10-31T17:19:00Z"/>
              </w:rPr>
            </w:pPr>
            <w:ins w:id="2912" w:author="Jiakai Shi - Ericsson" w:date="2023-10-31T17:19:00Z">
              <w:r>
                <w:rPr/>
                <w:t>For Slot i = {1, …, 19, 22, …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913" w:author="Jiakai Shi - Ericsson" w:date="2023-10-31T17:19:00Z"/>
              </w:rPr>
            </w:pPr>
            <w:ins w:id="2914" w:author="Jiakai Shi - Ericsson" w:date="2023-10-31T17:19:00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15" w:author="Jiakai Shi - Ericsson" w:date="2023-10-31T17:19:00Z"/>
              </w:rPr>
            </w:pPr>
            <w:ins w:id="2916" w:author="Jiakai Shi - Ericsson" w:date="2023-10-31T17:19:00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17" w:author="Jiakai Shi - Ericsson" w:date="2023-10-31T17:19:00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1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1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20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921" w:author="Jiakai Shi - Ericsson" w:date="2023-10-31T17:19:00Z"/>
        </w:trPr>
        <w:tc>
          <w:tcPr>
            <w:tcW w:w="1078" w:type="pct"/>
            <w:vAlign w:val="center"/>
          </w:tcPr>
          <w:p>
            <w:pPr>
              <w:pStyle w:val="18"/>
              <w:rPr>
                <w:ins w:id="2922" w:author="Jiakai Shi - Ericsson" w:date="2023-10-31T17:19:00Z"/>
              </w:rPr>
            </w:pPr>
            <w:ins w:id="2923" w:author="Jiakai Shi - Ericsson" w:date="2023-10-31T17:19:00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18"/>
              <w:rPr>
                <w:ins w:id="2924" w:author="Jiakai Shi - Ericsson" w:date="2023-10-31T17:19:00Z"/>
              </w:rPr>
            </w:pPr>
            <w:ins w:id="2925" w:author="Jiakai Shi - Ericsson" w:date="2023-10-31T17:19:00Z">
              <w:r>
                <w:rPr/>
                <w:t>Mbps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26" w:author="Jiakai Shi - Ericsson" w:date="2023-10-31T17:19:00Z"/>
              </w:rPr>
            </w:pPr>
            <w:ins w:id="2927" w:author="Jiakai Shi - Ericsson" w:date="2023-10-31T17:19:00Z">
              <w:r>
                <w:rPr/>
                <w:t>92.116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28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29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30" w:author="Jiakai Shi - Ericsson" w:date="2023-10-31T17:19:00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18"/>
              <w:rPr>
                <w:ins w:id="2931" w:author="Jiakai Shi - Ericsson" w:date="2023-10-31T17:1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932" w:author="Jiakai Shi - Ericsson" w:date="2023-10-31T17:19:00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2933" w:author="Jiakai Shi - Ericsson" w:date="2023-10-31T17:19:00Z"/>
                <w:rFonts w:ascii="Arial" w:hAnsi="Arial" w:cs="Arial"/>
                <w:sz w:val="18"/>
                <w:szCs w:val="18"/>
              </w:rPr>
            </w:pPr>
            <w:ins w:id="2934" w:author="Jiakai Shi - Ericsson" w:date="2023-10-31T17:19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2935" w:author="Jiakai Shi - Ericsson" w:date="2023-10-31T17:1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936" w:author="Jiakai Shi - Ericsson" w:date="2023-10-31T17:19:00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937" w:author="Jiakai Shi - Ericsson" w:date="2023-10-31T17:19:00Z"/>
                <w:rFonts w:ascii="Arial" w:hAnsi="Arial" w:cs="Arial"/>
                <w:sz w:val="18"/>
                <w:szCs w:val="18"/>
                <w:lang w:val="en-US"/>
              </w:rPr>
            </w:pPr>
            <w:ins w:id="2938" w:author="Jiakai Shi - Ericsson" w:date="2023-10-31T17:1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2939" w:author="Jiakai Shi - Ericsson" w:date="2023-10-31T17:1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2940" w:author="Jiakai Shi - Ericsson" w:date="2023-10-31T17:1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941" w:author="Jiakai Shi - Ericsson" w:date="2023-10-31T17:19:00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 xml:space="preserve">End of </w:t>
      </w:r>
      <w:r>
        <w:rPr>
          <w:b/>
          <w:bCs/>
          <w:highlight w:val="yellow"/>
          <w:lang w:eastAsia="zh-CN"/>
        </w:rPr>
        <w:t>change&gt;</w:t>
      </w:r>
    </w:p>
    <w:p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 w:eastAsia="Malgun Gothic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>
    <w:pPr>
      <w:pStyle w:val="8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ierpaolo Vallese">
    <w15:presenceInfo w15:providerId="None" w15:userId="Pierpaolo Vallese"/>
  </w15:person>
  <w15:person w15:author="Pierpaolo Vallese - R4#110">
    <w15:presenceInfo w15:providerId="None" w15:userId="Pierpaolo Vallese - R4#110"/>
  </w15:person>
  <w15:person w15:author="Huawei">
    <w15:presenceInfo w15:providerId="None" w15:userId="Huawei"/>
  </w15:person>
  <w15:person w15:author="Huawei_110">
    <w15:presenceInfo w15:providerId="None" w15:userId="Huawei_110"/>
  </w15:person>
  <w15:person w15:author="CMCC-shiyuan">
    <w15:presenceInfo w15:providerId="None" w15:userId="CMCC-shiyuan"/>
  </w15:person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431A6"/>
    <w:rsid w:val="17461652"/>
    <w:rsid w:val="1B083E48"/>
    <w:rsid w:val="25217D4B"/>
    <w:rsid w:val="33D2165E"/>
    <w:rsid w:val="37402797"/>
    <w:rsid w:val="42EB34D1"/>
    <w:rsid w:val="50D61C2E"/>
    <w:rsid w:val="5A9E6F81"/>
    <w:rsid w:val="696663F4"/>
    <w:rsid w:val="6E826A61"/>
    <w:rsid w:val="7853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99"/>
  </w:style>
  <w:style w:type="paragraph" w:styleId="7">
    <w:name w:val="footer"/>
    <w:basedOn w:val="8"/>
    <w:qFormat/>
    <w:uiPriority w:val="0"/>
    <w:pPr>
      <w:jc w:val="center"/>
    </w:pPr>
    <w:rPr>
      <w:i/>
    </w:rPr>
  </w:style>
  <w:style w:type="paragraph" w:styleId="8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9">
    <w:name w:val="List"/>
    <w:basedOn w:val="1"/>
    <w:qFormat/>
    <w:uiPriority w:val="0"/>
    <w:pPr>
      <w:ind w:left="568" w:hanging="284"/>
    </w:pPr>
  </w:style>
  <w:style w:type="table" w:styleId="11">
    <w:name w:val="Table Grid"/>
    <w:basedOn w:val="10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FF"/>
      <w:u w:val="single"/>
    </w:rPr>
  </w:style>
  <w:style w:type="paragraph" w:customStyle="1" w:styleId="1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">
    <w:name w:val="B1"/>
    <w:basedOn w:val="9"/>
    <w:qFormat/>
    <w:uiPriority w:val="0"/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9"/>
    <w:qFormat/>
    <w:uiPriority w:val="0"/>
    <w:pPr>
      <w:jc w:val="center"/>
    </w:pPr>
  </w:style>
  <w:style w:type="paragraph" w:customStyle="1" w:styleId="1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">
    <w:name w:val="TAN"/>
    <w:basedOn w:val="19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2024-03-05T01:48:00Z</dcterms:created>
  <dc:creator>cmcc</dc:creator>
  <cp:lastModifiedBy>CMCC-shiyuan-0304</cp:lastModifiedBy>
  <dcterms:modified xsi:type="dcterms:W3CDTF">2024-03-08T01:48:15Z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BB51150945F741C7AEE1918F1C925740</vt:lpwstr>
  </property>
</Properties>
</file>